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116</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R1-2400284</w:t>
      </w:r>
      <w:r>
        <w:rPr>
          <w:rFonts w:hint="eastAsia"/>
          <w:b/>
          <w:sz w:val="24"/>
          <w:szCs w:val="22"/>
          <w:lang w:eastAsia="ja-JP"/>
        </w:rPr>
        <w:t xml:space="preserve">                                                                         </w:t>
      </w:r>
    </w:p>
    <w:bookmarkEnd w:id="0"/>
    <w:p>
      <w:pPr>
        <w:pStyle w:val="119"/>
        <w:tabs>
          <w:tab w:val="right" w:pos="9639"/>
        </w:tabs>
        <w:spacing w:after="0"/>
        <w:rPr>
          <w:b/>
          <w:sz w:val="24"/>
          <w:szCs w:val="22"/>
          <w:lang w:val="en-US" w:eastAsia="zh-CN"/>
        </w:rPr>
      </w:pPr>
      <w:r>
        <w:rPr>
          <w:rFonts w:hint="eastAsia"/>
          <w:b/>
          <w:sz w:val="24"/>
          <w:szCs w:val="22"/>
          <w:lang w:val="en-US" w:eastAsia="zh-CN"/>
        </w:rPr>
        <w:t>Athens</w:t>
      </w:r>
      <w:r>
        <w:rPr>
          <w:b/>
          <w:sz w:val="24"/>
          <w:szCs w:val="22"/>
          <w:lang w:val="en-US" w:eastAsia="zh-CN"/>
        </w:rPr>
        <w:t xml:space="preserve">, </w:t>
      </w:r>
      <w:r>
        <w:rPr>
          <w:rFonts w:hint="eastAsia"/>
          <w:b/>
          <w:sz w:val="24"/>
          <w:szCs w:val="22"/>
          <w:lang w:val="en-US" w:eastAsia="zh-CN"/>
        </w:rPr>
        <w:t>Greece</w:t>
      </w:r>
      <w:r>
        <w:rPr>
          <w:b/>
          <w:sz w:val="24"/>
          <w:szCs w:val="22"/>
          <w:lang w:val="en-US" w:eastAsia="zh-CN"/>
        </w:rPr>
        <w:t xml:space="preserve">, </w:t>
      </w:r>
      <w:r>
        <w:rPr>
          <w:rFonts w:hint="eastAsia"/>
          <w:b/>
          <w:sz w:val="24"/>
          <w:szCs w:val="22"/>
          <w:lang w:val="en-US" w:eastAsia="zh-CN"/>
        </w:rPr>
        <w:t>February</w:t>
      </w:r>
      <w:r>
        <w:rPr>
          <w:b/>
          <w:sz w:val="24"/>
          <w:szCs w:val="22"/>
          <w:lang w:val="en-US" w:eastAsia="zh-CN"/>
        </w:rPr>
        <w:t xml:space="preserve"> </w:t>
      </w:r>
      <w:r>
        <w:rPr>
          <w:rFonts w:hint="eastAsia"/>
          <w:b/>
          <w:sz w:val="24"/>
          <w:szCs w:val="22"/>
          <w:lang w:val="en-US" w:eastAsia="zh-CN"/>
        </w:rPr>
        <w:t>26</w:t>
      </w:r>
      <w:r>
        <w:rPr>
          <w:rFonts w:hint="eastAsia"/>
          <w:b/>
          <w:i w:val="0"/>
          <w:iCs w:val="0"/>
          <w:sz w:val="24"/>
          <w:szCs w:val="22"/>
          <w:vertAlign w:val="superscript"/>
          <w:lang w:val="en-US" w:eastAsia="zh-CN"/>
        </w:rPr>
        <w:t>th</w:t>
      </w:r>
      <w:r>
        <w:rPr>
          <w:b/>
          <w:sz w:val="24"/>
          <w:szCs w:val="22"/>
          <w:lang w:val="en-US" w:eastAsia="zh-CN"/>
        </w:rPr>
        <w:t xml:space="preserve"> – </w:t>
      </w:r>
      <w:r>
        <w:rPr>
          <w:rFonts w:hint="eastAsia"/>
          <w:b/>
          <w:sz w:val="24"/>
          <w:szCs w:val="22"/>
          <w:lang w:val="en-US" w:eastAsia="zh-CN"/>
        </w:rPr>
        <w:t>March</w:t>
      </w:r>
      <w:r>
        <w:rPr>
          <w:b/>
          <w:sz w:val="24"/>
          <w:szCs w:val="22"/>
          <w:lang w:val="en-US" w:eastAsia="zh-CN"/>
        </w:rPr>
        <w:t xml:space="preserve"> </w:t>
      </w:r>
      <w:r>
        <w:rPr>
          <w:rFonts w:hint="eastAsia"/>
          <w:b/>
          <w:sz w:val="24"/>
          <w:szCs w:val="22"/>
          <w:lang w:val="en-US" w:eastAsia="zh-CN"/>
        </w:rPr>
        <w:t>1</w:t>
      </w:r>
      <w:r>
        <w:rPr>
          <w:rFonts w:hint="eastAsia"/>
          <w:b/>
          <w:sz w:val="24"/>
          <w:szCs w:val="22"/>
          <w:vertAlign w:val="superscript"/>
          <w:lang w:val="en-US" w:eastAsia="zh-CN"/>
        </w:rPr>
        <w:t>st</w:t>
      </w:r>
      <w:r>
        <w:rPr>
          <w:b/>
          <w:sz w:val="24"/>
          <w:szCs w:val="22"/>
          <w:lang w:val="en-US" w:eastAsia="zh-CN"/>
        </w:rPr>
        <w:t>, 202</w:t>
      </w:r>
      <w:r>
        <w:rPr>
          <w:rFonts w:hint="eastAsia"/>
          <w:b/>
          <w:sz w:val="24"/>
          <w:szCs w:val="22"/>
          <w:lang w:val="en-US" w:eastAsia="zh-CN"/>
        </w:rPr>
        <w:t>4</w:t>
      </w:r>
    </w:p>
    <w:p>
      <w:pPr>
        <w:pStyle w:val="119"/>
        <w:tabs>
          <w:tab w:val="right" w:pos="9639"/>
        </w:tabs>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lang w:val="en-US" w:eastAsia="zh-CN"/>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pPr>
              <w:pStyle w:val="119"/>
              <w:spacing w:after="0"/>
              <w:jc w:val="center"/>
            </w:pPr>
            <w:r>
              <w:rPr>
                <w:b/>
                <w:sz w:val="28"/>
              </w:rPr>
              <w:t>CR</w:t>
            </w:r>
          </w:p>
        </w:tc>
        <w:tc>
          <w:tcPr>
            <w:tcW w:w="1276" w:type="dxa"/>
            <w:shd w:val="pct30" w:color="FFFF00" w:fill="auto"/>
          </w:tcPr>
          <w:p>
            <w:pPr>
              <w:pStyle w:val="119"/>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8</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eastAsia="Times New Roman"/>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eastAsia="Times New Roman"/>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lang w:val="en-US" w:eastAsia="zh-CN"/>
              </w:rPr>
            </w:pPr>
            <w:r>
              <w:rPr>
                <w:rFonts w:hint="eastAsia"/>
                <w:lang w:val="en-US" w:eastAsia="zh-CN"/>
              </w:rPr>
              <w:t>Draft CR on clarifying condition for applying unified TCI</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pPr>
            <w:r>
              <w:rPr>
                <w:rFonts w:hint="eastAsia"/>
                <w:lang w:val="en-US" w:eastAsia="zh-CN"/>
              </w:rPr>
              <w:t>RAN1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sz w:val="21"/>
                <w:lang w:val="en-US" w:eastAsia="zh-CN"/>
              </w:rPr>
              <w:t>NR_</w:t>
            </w:r>
            <w:r>
              <w:rPr>
                <w:rFonts w:hint="eastAsia"/>
                <w:sz w:val="21"/>
                <w:lang w:val="en-US" w:eastAsia="zh-CN"/>
              </w:rPr>
              <w:t>fe</w:t>
            </w:r>
            <w:r>
              <w:rPr>
                <w:sz w:val="21"/>
                <w:lang w:val="en-US" w:eastAsia="zh-CN"/>
              </w:rPr>
              <w:t>MIMO-Core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ResDate  \* MERGEFORMAT </w:instrText>
            </w:r>
            <w:r>
              <w:fldChar w:fldCharType="separate"/>
            </w:r>
            <w:r>
              <w:t>20</w:t>
            </w:r>
            <w:r>
              <w:rPr>
                <w:rFonts w:hint="eastAsia"/>
                <w:lang w:val="en-US" w:eastAsia="zh-CN"/>
              </w:rPr>
              <w:t>24</w:t>
            </w:r>
            <w:r>
              <w:t>-</w:t>
            </w:r>
            <w:r>
              <w:rPr>
                <w:rFonts w:hint="eastAsia"/>
                <w:lang w:val="en-US" w:eastAsia="zh-CN"/>
              </w:rPr>
              <w:t>02</w:t>
            </w:r>
            <w:r>
              <w:t>-</w:t>
            </w:r>
            <w:r>
              <w:fldChar w:fldCharType="end"/>
            </w:r>
            <w:r>
              <w:rPr>
                <w:rFonts w:hint="eastAsia"/>
                <w:lang w:val="en-US" w:eastAsia="zh-CN"/>
              </w:rPr>
              <w:t>19</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851" w:type="dxa"/>
            <w:shd w:val="pct30" w:color="FFFF00" w:fill="auto"/>
          </w:tcPr>
          <w:p>
            <w:pPr>
              <w:pStyle w:val="119"/>
              <w:spacing w:after="0"/>
              <w:ind w:left="100" w:right="-609"/>
              <w:rPr>
                <w:b/>
                <w:lang w:val="en-US" w:eastAsia="zh-CN"/>
              </w:rPr>
            </w:pPr>
            <w:r>
              <w:rPr>
                <w:b/>
                <w:lang w:val="en-US" w:eastAsia="zh-CN"/>
              </w:rPr>
              <w:t>F</w:t>
            </w:r>
          </w:p>
        </w:tc>
        <w:tc>
          <w:tcPr>
            <w:tcW w:w="3402"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w:t>
            </w:r>
            <w:r>
              <w:rPr>
                <w:rStyle w:val="81"/>
                <w:rFonts w:hint="eastAsia"/>
                <w:sz w:val="18"/>
                <w:lang w:val="en-US" w:eastAsia="zh-CN"/>
              </w:rPr>
              <w:t>0</w:t>
            </w:r>
            <w:r>
              <w:rPr>
                <w:rStyle w:val="81"/>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widowControl w:val="0"/>
              <w:adjustRightInd w:val="0"/>
              <w:snapToGrid w:val="0"/>
              <w:spacing w:after="120" w:afterLines="50" w:line="240" w:lineRule="auto"/>
              <w:jc w:val="both"/>
              <w:rPr>
                <w:lang w:val="en-US" w:eastAsia="zh-CN"/>
              </w:rPr>
            </w:pPr>
            <w:r>
              <w:rPr>
                <w:rFonts w:hint="eastAsia"/>
                <w:lang w:val="en-US" w:eastAsia="zh-CN"/>
              </w:rPr>
              <w:t xml:space="preserve">For PDCCH and SRS, </w:t>
            </w:r>
            <w:r>
              <w:rPr>
                <w:i/>
                <w:lang w:val="en-US" w:eastAsia="zh-CN"/>
              </w:rPr>
              <w:t>followUnifiedTCI-State</w:t>
            </w:r>
            <w:r>
              <w:rPr>
                <w:rFonts w:hint="eastAsia"/>
                <w:lang w:val="en-US" w:eastAsia="zh-CN"/>
              </w:rPr>
              <w:t xml:space="preserve"> and </w:t>
            </w:r>
            <w:r>
              <w:rPr>
                <w:rFonts w:hint="eastAsia"/>
                <w:i/>
                <w:lang w:val="en-US" w:eastAsia="zh-CN"/>
              </w:rPr>
              <w:t>followUnifiedTCI-StateSRS-r17</w:t>
            </w:r>
            <w:r>
              <w:rPr>
                <w:rFonts w:hint="eastAsia"/>
                <w:lang w:val="en-US" w:eastAsia="zh-CN"/>
              </w:rPr>
              <w:t xml:space="preserve"> can be configured to enable the application of indicated unified TCI state. However, there is no such RRC parameter for PDSCH. In clause 5.1.5 of TS 38.214, the description </w:t>
            </w:r>
            <w:r>
              <w:rPr>
                <w:lang w:val="en-US" w:eastAsia="zh-CN"/>
              </w:rPr>
              <w:t>“</w:t>
            </w:r>
            <w:r>
              <w:rPr>
                <w:rFonts w:hint="eastAsia"/>
                <w:lang w:val="en-US" w:eastAsia="zh-CN"/>
              </w:rPr>
              <w:t xml:space="preserve">... </w:t>
            </w:r>
            <w:r>
              <w:rPr>
                <w:lang w:val="en-US" w:eastAsia="zh-CN"/>
              </w:rPr>
              <w:t xml:space="preserve">regardless of configuration of </w:t>
            </w:r>
            <w:r>
              <w:rPr>
                <w:i/>
                <w:lang w:val="en-US" w:eastAsia="zh-CN"/>
              </w:rPr>
              <w:t>followUnifiedTCIstate</w:t>
            </w:r>
            <w:r>
              <w:rPr>
                <w:lang w:val="en-US" w:eastAsia="zh-CN"/>
              </w:rPr>
              <w:t>,</w:t>
            </w:r>
            <w:r>
              <w:rPr>
                <w:rFonts w:hint="eastAsia"/>
                <w:lang w:val="en-US" w:eastAsia="zh-CN"/>
              </w:rPr>
              <w:t xml:space="preserve"> </w:t>
            </w:r>
            <w:r>
              <w:rPr>
                <w:lang w:val="en-US" w:eastAsia="zh-CN"/>
              </w:rPr>
              <w:t>-</w:t>
            </w:r>
            <w:r>
              <w:rPr>
                <w:rFonts w:hint="eastAsia"/>
                <w:lang w:val="en-US" w:eastAsia="zh-CN"/>
              </w:rPr>
              <w:t xml:space="preserve"> </w:t>
            </w:r>
            <w:r>
              <w:rPr>
                <w:lang w:val="en-US" w:eastAsia="zh-CN"/>
              </w:rPr>
              <w:t>if the indicated TCI state is associated with the PCI of the serving cell, the indicated TCI state is applied to</w:t>
            </w:r>
            <w:r>
              <w:rPr>
                <w:rFonts w:hint="eastAsia"/>
                <w:lang w:val="en-US" w:eastAsia="zh-CN"/>
              </w:rPr>
              <w:t xml:space="preserve"> </w:t>
            </w:r>
            <w:r>
              <w:rPr>
                <w:lang w:val="en-US" w:eastAsia="zh-CN"/>
              </w:rPr>
              <w:t>PDSCH reception</w:t>
            </w:r>
            <w:r>
              <w:rPr>
                <w:rFonts w:hint="eastAsia"/>
                <w:lang w:val="en-US" w:eastAsia="zh-CN"/>
              </w:rPr>
              <w:t>.</w:t>
            </w:r>
            <w:r>
              <w:rPr>
                <w:lang w:val="en-US" w:eastAsia="zh-CN"/>
              </w:rPr>
              <w:t>”</w:t>
            </w:r>
            <w:r>
              <w:rPr>
                <w:rFonts w:hint="eastAsia"/>
                <w:lang w:val="en-US" w:eastAsia="zh-CN"/>
              </w:rPr>
              <w:t xml:space="preserve"> may cause the ambiguity that the indicated TCI state is applied to PDSCH reception regardless of the configuration of </w:t>
            </w:r>
            <w:r>
              <w:rPr>
                <w:i/>
                <w:lang w:val="en-US" w:eastAsia="zh-CN"/>
              </w:rPr>
              <w:t>followUnifiedTCIstate</w:t>
            </w:r>
            <w:r>
              <w:rPr>
                <w:rFonts w:hint="eastAsia"/>
                <w:lang w:val="en-US" w:eastAsia="zh-CN"/>
              </w:rPr>
              <w:t xml:space="preserve"> for the corresponding PDSCH. To avoid such ambiguity and clarify the precondition for applying the indicated TCI state to PDSCH reception, the spec should be modified as </w:t>
            </w:r>
            <w:r>
              <w:rPr>
                <w:lang w:val="en-US" w:eastAsia="zh-CN"/>
              </w:rPr>
              <w:t>“</w:t>
            </w:r>
            <w:r>
              <w:rPr>
                <w:rFonts w:hint="eastAsia"/>
                <w:lang w:val="en-US" w:eastAsia="zh-CN"/>
              </w:rPr>
              <w:t xml:space="preserve">... </w:t>
            </w:r>
            <w:r>
              <w:rPr>
                <w:lang w:val="en-US" w:eastAsia="zh-CN"/>
              </w:rPr>
              <w:t xml:space="preserve">regardless of configuration of </w:t>
            </w:r>
            <w:r>
              <w:rPr>
                <w:i/>
                <w:lang w:val="en-US" w:eastAsia="zh-CN"/>
              </w:rPr>
              <w:t>followUnifiedTCIstate</w:t>
            </w:r>
            <w:r>
              <w:rPr>
                <w:rFonts w:hint="eastAsia"/>
                <w:lang w:val="en-US" w:eastAsia="zh-CN"/>
              </w:rPr>
              <w:t xml:space="preserve"> </w:t>
            </w:r>
            <w:r>
              <w:rPr>
                <w:rFonts w:hint="eastAsia"/>
                <w:color w:val="FF0000"/>
                <w:lang w:val="en-US" w:eastAsia="zh-CN"/>
              </w:rPr>
              <w:t>for the CORESET corresponding to the DL DCI</w:t>
            </w:r>
            <w:r>
              <w:rPr>
                <w:lang w:val="en-US" w:eastAsia="zh-CN"/>
              </w:rPr>
              <w:t>,</w:t>
            </w:r>
            <w:r>
              <w:rPr>
                <w:rFonts w:hint="eastAsia"/>
                <w:lang w:val="en-US" w:eastAsia="zh-CN"/>
              </w:rPr>
              <w:t xml:space="preserve"> </w:t>
            </w:r>
            <w:r>
              <w:rPr>
                <w:lang w:val="en-US" w:eastAsia="zh-CN"/>
              </w:rPr>
              <w:t>-</w:t>
            </w:r>
            <w:r>
              <w:rPr>
                <w:rFonts w:hint="eastAsia"/>
                <w:lang w:val="en-US" w:eastAsia="zh-CN"/>
              </w:rPr>
              <w:t xml:space="preserve"> </w:t>
            </w:r>
            <w:r>
              <w:rPr>
                <w:lang w:val="en-US" w:eastAsia="zh-CN"/>
              </w:rPr>
              <w:t>if the indicated TCI state is associated with the PCI of the serving cell, the indicated TCI state is applied to</w:t>
            </w:r>
            <w:r>
              <w:rPr>
                <w:rFonts w:hint="eastAsia"/>
                <w:lang w:val="en-US" w:eastAsia="zh-CN"/>
              </w:rPr>
              <w:t xml:space="preserve"> </w:t>
            </w:r>
            <w:r>
              <w:rPr>
                <w:lang w:val="en-US" w:eastAsia="zh-CN"/>
              </w:rPr>
              <w:t>PDSCH reception</w:t>
            </w:r>
            <w:r>
              <w:rPr>
                <w:rFonts w:hint="eastAsia"/>
                <w:lang w:val="en-US" w:eastAsia="zh-CN"/>
              </w:rPr>
              <w:t>.</w:t>
            </w:r>
            <w:r>
              <w:rPr>
                <w:lang w:val="en-US" w:eastAsia="zh-CN"/>
              </w:rPr>
              <w:t>”</w:t>
            </w:r>
          </w:p>
          <w:p>
            <w:pPr>
              <w:widowControl w:val="0"/>
              <w:adjustRightInd w:val="0"/>
              <w:snapToGrid w:val="0"/>
              <w:spacing w:after="120" w:afterLines="50" w:line="240" w:lineRule="auto"/>
              <w:jc w:val="both"/>
              <w:rPr>
                <w:lang w:val="en-US" w:eastAsia="zh-CN"/>
              </w:rPr>
            </w:pPr>
            <w:r>
              <w:rPr>
                <w:rFonts w:hint="eastAsia"/>
                <w:lang w:val="en-US" w:eastAsia="zh-CN"/>
              </w:rPr>
              <w:t xml:space="preserve">In clause 5.2.1.5.1 of TS 38.214, the description </w:t>
            </w:r>
            <w:r>
              <w:rPr>
                <w:lang w:val="en-US" w:eastAsia="zh-CN"/>
              </w:rPr>
              <w:t>“- If</w:t>
            </w:r>
            <w:r>
              <w:rPr>
                <w:rFonts w:hint="eastAsia"/>
                <w:lang w:val="en-US" w:eastAsia="zh-CN"/>
              </w:rPr>
              <w:t xml:space="preserve"> configured</w:t>
            </w:r>
            <w:r>
              <w:rPr>
                <w:lang w:val="en-US" w:eastAsia="zh-CN"/>
              </w:rPr>
              <w:t>, the UE may assume that a CSI-RS resource in an aperiodic CSI-RS resource set configured without </w:t>
            </w:r>
            <w:r>
              <w:rPr>
                <w:i/>
                <w:iCs/>
                <w:lang w:val="en-US" w:eastAsia="zh-CN"/>
              </w:rPr>
              <w:t>trs-Info</w:t>
            </w:r>
            <w:r>
              <w:rPr>
                <w:lang w:val="en-US" w:eastAsia="zh-CN"/>
              </w:rPr>
              <w:t> is quasi co-located with the RS(s) in the indicated TCI state.”</w:t>
            </w:r>
            <w:r>
              <w:rPr>
                <w:rFonts w:hint="eastAsia"/>
                <w:lang w:val="en-US" w:eastAsia="zh-CN"/>
              </w:rPr>
              <w:t xml:space="preserve"> does not specify which parameter needs to be configured to enable the application of the indicated TCI state for aperiodic CSI-RS without </w:t>
            </w:r>
            <w:r>
              <w:rPr>
                <w:rFonts w:hint="eastAsia"/>
                <w:i/>
                <w:lang w:val="en-US" w:eastAsia="zh-CN"/>
              </w:rPr>
              <w:t>trs-Info</w:t>
            </w:r>
            <w:r>
              <w:rPr>
                <w:rFonts w:hint="eastAsia"/>
                <w:lang w:val="en-US" w:eastAsia="zh-CN"/>
              </w:rPr>
              <w:t xml:space="preserve">. Since there is no </w:t>
            </w:r>
            <w:r>
              <w:rPr>
                <w:i/>
                <w:lang w:val="en-US" w:eastAsia="zh-CN"/>
              </w:rPr>
              <w:t>followUnifiedTCI-State</w:t>
            </w:r>
            <w:r>
              <w:rPr>
                <w:rFonts w:hint="eastAsia"/>
                <w:lang w:val="en-US" w:eastAsia="zh-CN"/>
              </w:rPr>
              <w:t xml:space="preserve"> field in </w:t>
            </w:r>
            <w:r>
              <w:rPr>
                <w:rFonts w:hint="eastAsia"/>
                <w:i/>
                <w:lang w:val="en-US" w:eastAsia="zh-CN"/>
              </w:rPr>
              <w:t>NZP-CSI-RS-Resource</w:t>
            </w:r>
            <w:r>
              <w:rPr>
                <w:rFonts w:hint="eastAsia"/>
                <w:lang w:val="en-US" w:eastAsia="zh-CN"/>
              </w:rPr>
              <w:t xml:space="preserve">, the precondition for applying the indicated TCI state to aperiodic CSI-RS without </w:t>
            </w:r>
            <w:r>
              <w:rPr>
                <w:rFonts w:hint="eastAsia"/>
                <w:i/>
                <w:lang w:val="en-US" w:eastAsia="zh-CN"/>
              </w:rPr>
              <w:t>trs-Info</w:t>
            </w:r>
            <w:r>
              <w:rPr>
                <w:rFonts w:hint="eastAsia"/>
                <w:lang w:val="en-US" w:eastAsia="zh-CN"/>
              </w:rPr>
              <w:t xml:space="preserve"> should be that the UE is provided </w:t>
            </w:r>
            <w:r>
              <w:rPr>
                <w:i/>
                <w:lang w:val="en-US" w:eastAsia="zh-CN"/>
              </w:rPr>
              <w:t>dl-OrJointTCI-StateList-r17</w:t>
            </w:r>
            <w:r>
              <w:rPr>
                <w:rFonts w:hint="eastAsia"/>
                <w:lang w:val="en-US" w:eastAsia="zh-CN"/>
              </w:rPr>
              <w:t xml:space="preserve">. To clarify the precondition for applying the indicated TCI state to aperiodic CSI-RS without </w:t>
            </w:r>
            <w:r>
              <w:rPr>
                <w:rFonts w:hint="eastAsia"/>
                <w:i/>
                <w:lang w:val="en-US" w:eastAsia="zh-CN"/>
              </w:rPr>
              <w:t>trs-Info</w:t>
            </w:r>
            <w:r>
              <w:rPr>
                <w:rFonts w:hint="eastAsia"/>
                <w:lang w:val="en-US" w:eastAsia="zh-CN"/>
              </w:rPr>
              <w:t xml:space="preserve">, the spec needs to modified as </w:t>
            </w:r>
            <w:r>
              <w:rPr>
                <w:lang w:val="en-US" w:eastAsia="zh-CN"/>
              </w:rPr>
              <w:t>“- If</w:t>
            </w:r>
            <w:r>
              <w:rPr>
                <w:rFonts w:hint="eastAsia"/>
                <w:lang w:val="en-US" w:eastAsia="zh-CN"/>
              </w:rPr>
              <w:t xml:space="preserve"> </w:t>
            </w:r>
            <w:r>
              <w:rPr>
                <w:rFonts w:hint="eastAsia"/>
                <w:strike/>
                <w:color w:val="FF0000"/>
                <w:lang w:val="en-US" w:eastAsia="zh-CN"/>
              </w:rPr>
              <w:t>configured</w:t>
            </w:r>
            <w:r>
              <w:rPr>
                <w:color w:val="FF0000"/>
                <w:lang w:val="en-US" w:eastAsia="zh-CN"/>
              </w:rPr>
              <w:t> </w:t>
            </w:r>
            <w:r>
              <w:rPr>
                <w:i/>
                <w:color w:val="FF0000"/>
                <w:lang w:val="en-US" w:eastAsia="zh-CN"/>
              </w:rPr>
              <w:t>dl-OrJointTCI-StateList-r17</w:t>
            </w:r>
            <w:r>
              <w:rPr>
                <w:rFonts w:hint="eastAsia"/>
                <w:i/>
                <w:color w:val="FF0000"/>
                <w:lang w:val="en-US" w:eastAsia="zh-CN"/>
              </w:rPr>
              <w:t xml:space="preserve"> </w:t>
            </w:r>
            <w:r>
              <w:rPr>
                <w:rFonts w:hint="eastAsia"/>
                <w:i w:val="0"/>
                <w:iCs/>
                <w:color w:val="FF0000"/>
                <w:lang w:val="en-US" w:eastAsia="zh-CN"/>
              </w:rPr>
              <w:t>is provided</w:t>
            </w:r>
            <w:r>
              <w:rPr>
                <w:lang w:val="en-US" w:eastAsia="zh-CN"/>
              </w:rPr>
              <w:t>, the UE may assume that a CSI-RS resource in an aperiodic CSI-RS resource set configured without </w:t>
            </w:r>
            <w:r>
              <w:rPr>
                <w:i/>
                <w:iCs/>
                <w:lang w:val="en-US" w:eastAsia="zh-CN"/>
              </w:rPr>
              <w:t>trs-Info</w:t>
            </w:r>
            <w:r>
              <w:rPr>
                <w:lang w:val="en-US" w:eastAsia="zh-CN"/>
              </w:rPr>
              <w:t> is quasi co-located with the RS(s) in the indicated TCI state.”</w:t>
            </w:r>
          </w:p>
          <w:p>
            <w:pPr>
              <w:widowControl w:val="0"/>
              <w:adjustRightInd w:val="0"/>
              <w:snapToGrid w:val="0"/>
              <w:spacing w:after="0" w:line="240" w:lineRule="auto"/>
              <w:jc w:val="both"/>
              <w:rPr>
                <w:lang w:val="en-US" w:eastAsia="zh-CN"/>
              </w:rPr>
            </w:pPr>
            <w:r>
              <w:rPr>
                <w:rFonts w:hint="eastAsia" w:eastAsia="Malgun Gothic"/>
                <w:color w:val="000000"/>
                <w:lang w:val="en-US" w:eastAsia="zh-CN"/>
              </w:rPr>
              <w:t xml:space="preserve">To avoid any ambiguity, the </w:t>
            </w:r>
            <w:r>
              <w:rPr>
                <w:rFonts w:hint="eastAsia"/>
                <w:lang w:val="en-US" w:eastAsia="zh-CN"/>
              </w:rPr>
              <w:t>current specification in terms of the above parts should be modified accordingly.</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numPr>
                <w:ilvl w:val="-1"/>
                <w:numId w:val="0"/>
              </w:numPr>
              <w:adjustRightInd w:val="0"/>
              <w:snapToGrid w:val="0"/>
              <w:spacing w:after="120" w:afterLines="50" w:line="240" w:lineRule="auto"/>
              <w:ind w:left="0" w:firstLine="0"/>
              <w:jc w:val="both"/>
              <w:rPr>
                <w:rFonts w:hint="eastAsia"/>
                <w:lang w:val="en-US" w:eastAsia="zh-CN"/>
              </w:rPr>
            </w:pPr>
            <w:r>
              <w:rPr>
                <w:rFonts w:hint="eastAsia"/>
                <w:lang w:val="en-US" w:eastAsia="zh-CN"/>
              </w:rPr>
              <w:t>In summary, two changes are suggested as follows:</w:t>
            </w:r>
          </w:p>
          <w:p>
            <w:pPr>
              <w:numPr>
                <w:ilvl w:val="0"/>
                <w:numId w:val="23"/>
              </w:numPr>
              <w:adjustRightInd w:val="0"/>
              <w:snapToGrid w:val="0"/>
              <w:spacing w:after="120" w:afterLines="50" w:line="240" w:lineRule="auto"/>
              <w:ind w:left="620" w:hanging="420"/>
              <w:jc w:val="both"/>
              <w:rPr>
                <w:rFonts w:hint="eastAsia"/>
                <w:lang w:val="en-US" w:eastAsia="zh-CN"/>
              </w:rPr>
            </w:pPr>
            <w:r>
              <w:rPr>
                <w:rFonts w:hint="eastAsia"/>
                <w:lang w:val="en-US" w:eastAsia="zh-CN"/>
              </w:rPr>
              <w:t xml:space="preserve">Clarify that, the indicated TCI state is applied to PDSCH reception, regardless of configuration of </w:t>
            </w:r>
            <w:r>
              <w:rPr>
                <w:rFonts w:hint="eastAsia"/>
                <w:i/>
                <w:iCs/>
                <w:lang w:val="en-US" w:eastAsia="zh-CN"/>
              </w:rPr>
              <w:t xml:space="preserve">followUnifiedTCI-state </w:t>
            </w:r>
            <w:r>
              <w:rPr>
                <w:rFonts w:hint="eastAsia"/>
                <w:i w:val="0"/>
                <w:iCs w:val="0"/>
                <w:lang w:val="en-US" w:eastAsia="zh-CN"/>
              </w:rPr>
              <w:t>for the CORESET corresponding to the DL DCI.</w:t>
            </w:r>
          </w:p>
          <w:p>
            <w:pPr>
              <w:numPr>
                <w:ilvl w:val="0"/>
                <w:numId w:val="23"/>
              </w:numPr>
              <w:adjustRightInd w:val="0"/>
              <w:snapToGrid w:val="0"/>
              <w:spacing w:after="120" w:afterLines="50" w:line="240" w:lineRule="auto"/>
              <w:ind w:left="620" w:hanging="420"/>
              <w:jc w:val="both"/>
              <w:rPr>
                <w:rFonts w:eastAsia="宋体"/>
                <w:color w:val="000000"/>
                <w:shd w:val="clear" w:color="auto" w:fill="FFFFFF"/>
                <w:lang w:val="en-US" w:eastAsia="zh-CN"/>
              </w:rPr>
            </w:pPr>
            <w:r>
              <w:rPr>
                <w:rFonts w:hint="eastAsia"/>
                <w:i w:val="0"/>
                <w:iCs w:val="0"/>
                <w:lang w:val="en-US" w:eastAsia="zh-CN"/>
              </w:rPr>
              <w:t xml:space="preserve">Clarify that, the precondition for applying the indicated TCI state to an aperiodic CSI-RS resource without </w:t>
            </w:r>
            <w:r>
              <w:rPr>
                <w:rFonts w:hint="eastAsia"/>
                <w:i/>
                <w:iCs/>
                <w:lang w:val="en-US" w:eastAsia="zh-CN"/>
              </w:rPr>
              <w:t>trs-Info</w:t>
            </w:r>
            <w:r>
              <w:rPr>
                <w:rFonts w:hint="eastAsia"/>
                <w:i w:val="0"/>
                <w:iCs w:val="0"/>
                <w:lang w:val="en-US" w:eastAsia="zh-CN"/>
              </w:rPr>
              <w:t xml:space="preserve"> is that </w:t>
            </w:r>
            <w:r>
              <w:rPr>
                <w:rFonts w:hint="eastAsia"/>
                <w:i/>
                <w:iCs/>
                <w:lang w:val="en-US" w:eastAsia="zh-CN"/>
              </w:rPr>
              <w:t xml:space="preserve">dl-OrJointTCI-StateList-r17 </w:t>
            </w:r>
            <w:r>
              <w:rPr>
                <w:rFonts w:hint="eastAsia"/>
                <w:i w:val="0"/>
                <w:iCs w:val="0"/>
                <w:lang w:val="en-US" w:eastAsia="zh-CN"/>
              </w:rPr>
              <w:t>is provided for the UE.</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jc w:val="both"/>
              <w:rPr>
                <w:rFonts w:ascii="Times New Roman" w:hAnsi="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3"/>
              <w:spacing w:after="0" w:line="260" w:lineRule="auto"/>
              <w:ind w:left="0" w:firstLine="0"/>
              <w:jc w:val="both"/>
              <w:rPr>
                <w:rFonts w:hint="default"/>
                <w:lang w:val="en-US" w:eastAsia="zh-CN"/>
              </w:rPr>
            </w:pPr>
            <w:r>
              <w:rPr>
                <w:rFonts w:hint="eastAsia"/>
                <w:lang w:val="en-US" w:eastAsia="zh-CN"/>
              </w:rPr>
              <w:t xml:space="preserve">For aperiodic CSI-RS configured without </w:t>
            </w:r>
            <w:r>
              <w:rPr>
                <w:rFonts w:hint="eastAsia"/>
                <w:i/>
                <w:iCs/>
                <w:lang w:val="en-US" w:eastAsia="zh-CN"/>
              </w:rPr>
              <w:t>trs-Info</w:t>
            </w:r>
            <w:r>
              <w:rPr>
                <w:rFonts w:hint="eastAsia"/>
                <w:lang w:val="en-US" w:eastAsia="zh-CN"/>
              </w:rPr>
              <w:t xml:space="preserve"> and PDSCH, the preconditions for applying the indicated unified TCI are unclear. Without correction of current spec, the transmission/reception of aperiodic CSI-</w:t>
            </w:r>
            <w:bookmarkStart w:id="21" w:name="_GoBack"/>
            <w:bookmarkEnd w:id="21"/>
            <w:r>
              <w:rPr>
                <w:rFonts w:hint="eastAsia"/>
                <w:lang w:val="en-US" w:eastAsia="zh-CN"/>
              </w:rPr>
              <w:t>RS and PDSCH may not be properly performed with correct QCL information.</w:t>
            </w:r>
          </w:p>
        </w:tc>
      </w:tr>
      <w:tr>
        <w:tblPrEx>
          <w:tblCellMar>
            <w:top w:w="0" w:type="dxa"/>
            <w:left w:w="42" w:type="dxa"/>
            <w:bottom w:w="0" w:type="dxa"/>
            <w:right w:w="42" w:type="dxa"/>
          </w:tblCellMar>
        </w:tblPrEx>
        <w:tc>
          <w:tcPr>
            <w:tcW w:w="2694" w:type="dxa"/>
            <w:gridSpan w:val="2"/>
          </w:tcPr>
          <w:p>
            <w:pPr>
              <w:pStyle w:val="119"/>
              <w:spacing w:after="0"/>
              <w:rPr>
                <w:b/>
                <w:i/>
                <w:sz w:val="8"/>
                <w:szCs w:val="8"/>
              </w:rPr>
            </w:pPr>
          </w:p>
        </w:tc>
        <w:tc>
          <w:tcPr>
            <w:tcW w:w="6946" w:type="dxa"/>
            <w:gridSpan w:val="9"/>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pacing w:after="0"/>
              <w:rPr>
                <w:rFonts w:hint="default"/>
                <w:lang w:val="en-US" w:eastAsia="zh-CN"/>
              </w:rPr>
            </w:pPr>
            <w:r>
              <w:rPr>
                <w:rFonts w:hint="eastAsia"/>
                <w:lang w:val="en-US" w:eastAsia="zh-CN"/>
              </w:rPr>
              <w:t>5.1.5, 5.2.1.5.1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p>
        </w:tc>
        <w:tc>
          <w:tcPr>
            <w:tcW w:w="6946"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pacing w:after="0"/>
              <w:ind w:left="100"/>
            </w:pPr>
            <w:r>
              <w:rPr>
                <w:b/>
              </w:rPr>
              <w:t>Isolated impact analysis:</w:t>
            </w:r>
          </w:p>
          <w:p>
            <w:pPr>
              <w:pStyle w:val="119"/>
              <w:spacing w:after="0"/>
              <w:ind w:left="100"/>
              <w:rPr>
                <w:rFonts w:ascii="Times New Roman" w:hAnsi="Times New Roman"/>
                <w:lang w:val="en-US" w:eastAsia="zh-CN"/>
              </w:rPr>
            </w:pPr>
            <w:r>
              <w:rPr>
                <w:rFonts w:hint="eastAsia" w:ascii="Times New Roman" w:hAnsi="Times New Roman"/>
                <w:lang w:val="en-US" w:eastAsia="zh-CN"/>
              </w:rPr>
              <w:t xml:space="preserve">This CR has no isolated impact on network and UE behavior.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pacing w:after="0"/>
              <w:ind w:left="100"/>
            </w:pPr>
            <w:r>
              <w:rPr>
                <w:rFonts w:hint="eastAsia" w:ascii="Times New Roman" w:hAnsi="Times New Roman"/>
                <w:lang w:val="en-US" w:eastAsia="zh-CN"/>
              </w:rPr>
              <w:t>This is the first version of this CR.</w:t>
            </w:r>
          </w:p>
        </w:tc>
      </w:tr>
    </w:tbl>
    <w:p>
      <w:pPr>
        <w:pStyle w:val="113"/>
        <w:ind w:left="0" w:firstLine="0"/>
      </w:pPr>
    </w:p>
    <w:p>
      <w:pPr>
        <w:pStyle w:val="113"/>
        <w:ind w:left="0" w:firstLine="0"/>
        <w:sectPr>
          <w:headerReference r:id="rId5" w:type="even"/>
          <w:footnotePr>
            <w:numRestart w:val="eachSect"/>
          </w:footnotePr>
          <w:pgSz w:w="11907" w:h="16840"/>
          <w:pgMar w:top="1418" w:right="1134" w:bottom="1134" w:left="1134" w:header="680" w:footer="567" w:gutter="0"/>
          <w:cols w:space="720" w:num="1"/>
        </w:sectPr>
      </w:pPr>
    </w:p>
    <w:p>
      <w:pPr>
        <w:pStyle w:val="4"/>
        <w:rPr>
          <w:color w:val="000000"/>
        </w:rPr>
      </w:pPr>
      <w:bookmarkStart w:id="2" w:name="_Toc36645513"/>
      <w:bookmarkStart w:id="3" w:name="_Toc20317986"/>
      <w:bookmarkStart w:id="4" w:name="_Toc29673149"/>
      <w:bookmarkStart w:id="5" w:name="_Toc29674283"/>
      <w:bookmarkStart w:id="6" w:name="_Toc27299884"/>
      <w:bookmarkStart w:id="7" w:name="_Toc29673290"/>
      <w:bookmarkStart w:id="8" w:name="_Toc155085548"/>
      <w:bookmarkStart w:id="9" w:name="_Toc45810558"/>
      <w:bookmarkStart w:id="10" w:name="_Toc11352096"/>
      <w:r>
        <w:rPr>
          <w:color w:val="000000"/>
        </w:rPr>
        <w:t>5.1.5</w:t>
      </w:r>
      <w:r>
        <w:rPr>
          <w:color w:val="000000"/>
        </w:rPr>
        <w:tab/>
      </w:r>
      <w:r>
        <w:rPr>
          <w:color w:val="000000"/>
        </w:rPr>
        <w:t>Antenna ports quasi co-location</w:t>
      </w:r>
      <w:bookmarkEnd w:id="2"/>
      <w:bookmarkEnd w:id="3"/>
      <w:bookmarkEnd w:id="4"/>
      <w:bookmarkEnd w:id="5"/>
      <w:bookmarkEnd w:id="6"/>
      <w:bookmarkEnd w:id="7"/>
      <w:bookmarkEnd w:id="8"/>
      <w:bookmarkEnd w:id="9"/>
      <w:bookmarkEnd w:id="10"/>
    </w:p>
    <w:p>
      <w:pPr>
        <w:jc w:val="center"/>
        <w:rPr>
          <w:rFonts w:hint="default"/>
          <w:color w:val="FF0000"/>
          <w:lang w:val="en-US" w:eastAsia="zh-CN"/>
        </w:rPr>
      </w:pPr>
      <w:r>
        <w:rPr>
          <w:rFonts w:hint="eastAsia"/>
          <w:color w:val="FF0000"/>
          <w:lang w:val="en-US" w:eastAsia="zh-CN"/>
        </w:rPr>
        <w:t>&lt;Unchanged parts are omitted&gt;</w:t>
      </w:r>
    </w:p>
    <w:p>
      <w:r>
        <w:t xml:space="preserve">Independent of the configuration of </w:t>
      </w:r>
      <w:r>
        <w:rPr>
          <w:i/>
        </w:rPr>
        <w:t>tci-PresentInDCI</w:t>
      </w:r>
      <w:r>
        <w:t xml:space="preserve"> and </w:t>
      </w:r>
      <w:r>
        <w:rPr>
          <w:i/>
        </w:rPr>
        <w:t>tci-PresentDCI-1-2</w:t>
      </w:r>
      <w:r>
        <w:t xml:space="preserve"> in RRC connected mode, if the UE is provided </w:t>
      </w:r>
      <w:r>
        <w:rPr>
          <w:i/>
          <w:iCs/>
          <w:color w:val="000000"/>
        </w:rPr>
        <w:t>dl-OrJointTCI-StateList-r17</w:t>
      </w:r>
      <w:r>
        <w:t xml:space="preserve">, and if the offset between the reception of the DL DCI and the corresponding PDSCH is less than the threshold </w:t>
      </w:r>
      <w:r>
        <w:rPr>
          <w:i/>
        </w:rPr>
        <w:t>timeDurationForQCL</w:t>
      </w:r>
      <w:r>
        <w:t xml:space="preserve"> and at least one configured TCI state for the serving cell of scheduled PDSCH contains </w:t>
      </w:r>
      <w:r>
        <w:rPr>
          <w:i/>
          <w:color w:val="000000"/>
        </w:rPr>
        <w:t>qcl-Type</w:t>
      </w:r>
      <w:r>
        <w:rPr>
          <w:color w:val="000000"/>
        </w:rPr>
        <w:t xml:space="preserve"> set to</w:t>
      </w:r>
      <w:r>
        <w:t xml:space="preserve"> 'typeD', regardless of configuration of </w:t>
      </w:r>
      <w:r>
        <w:rPr>
          <w:i/>
          <w:iCs/>
        </w:rPr>
        <w:t>followUnifiedTCI-State</w:t>
      </w:r>
      <w:ins w:id="0" w:author="ZTE" w:date="2024-02-07T15:53:06Z">
        <w:r>
          <w:rPr>
            <w:rFonts w:hint="eastAsia"/>
            <w:i/>
            <w:iCs/>
            <w:lang w:val="en-US" w:eastAsia="zh-CN"/>
          </w:rPr>
          <w:t xml:space="preserve"> </w:t>
        </w:r>
      </w:ins>
      <w:ins w:id="1" w:author="ZTE" w:date="2024-02-07T15:53:11Z">
        <w:r>
          <w:rPr>
            <w:rFonts w:hint="eastAsia"/>
            <w:i w:val="0"/>
            <w:iCs w:val="0"/>
            <w:lang w:val="en-US" w:eastAsia="zh-CN"/>
          </w:rPr>
          <w:t>for t</w:t>
        </w:r>
      </w:ins>
      <w:ins w:id="2" w:author="ZTE" w:date="2024-02-07T15:53:12Z">
        <w:r>
          <w:rPr>
            <w:rFonts w:hint="eastAsia"/>
            <w:i w:val="0"/>
            <w:iCs w:val="0"/>
            <w:lang w:val="en-US" w:eastAsia="zh-CN"/>
          </w:rPr>
          <w:t>he C</w:t>
        </w:r>
      </w:ins>
      <w:ins w:id="3" w:author="ZTE" w:date="2024-02-07T15:53:13Z">
        <w:r>
          <w:rPr>
            <w:rFonts w:hint="eastAsia"/>
            <w:i w:val="0"/>
            <w:iCs w:val="0"/>
            <w:lang w:val="en-US" w:eastAsia="zh-CN"/>
          </w:rPr>
          <w:t>ORE</w:t>
        </w:r>
      </w:ins>
      <w:ins w:id="4" w:author="ZTE" w:date="2024-02-07T15:53:14Z">
        <w:r>
          <w:rPr>
            <w:rFonts w:hint="eastAsia"/>
            <w:i w:val="0"/>
            <w:iCs w:val="0"/>
            <w:lang w:val="en-US" w:eastAsia="zh-CN"/>
          </w:rPr>
          <w:t>SE</w:t>
        </w:r>
      </w:ins>
      <w:ins w:id="5" w:author="ZTE" w:date="2024-02-07T15:53:15Z">
        <w:r>
          <w:rPr>
            <w:rFonts w:hint="eastAsia"/>
            <w:i w:val="0"/>
            <w:iCs w:val="0"/>
            <w:lang w:val="en-US" w:eastAsia="zh-CN"/>
          </w:rPr>
          <w:t xml:space="preserve">T </w:t>
        </w:r>
      </w:ins>
      <w:ins w:id="6" w:author="ZTE" w:date="2024-02-18T10:41:31Z">
        <w:r>
          <w:rPr>
            <w:rFonts w:hint="eastAsia"/>
            <w:i w:val="0"/>
            <w:iCs w:val="0"/>
            <w:lang w:val="en-US" w:eastAsia="zh-CN"/>
          </w:rPr>
          <w:t>corre</w:t>
        </w:r>
      </w:ins>
      <w:ins w:id="7" w:author="ZTE" w:date="2024-02-18T10:41:32Z">
        <w:r>
          <w:rPr>
            <w:rFonts w:hint="eastAsia"/>
            <w:i w:val="0"/>
            <w:iCs w:val="0"/>
            <w:lang w:val="en-US" w:eastAsia="zh-CN"/>
          </w:rPr>
          <w:t>spon</w:t>
        </w:r>
      </w:ins>
      <w:ins w:id="8" w:author="ZTE" w:date="2024-02-18T10:41:33Z">
        <w:r>
          <w:rPr>
            <w:rFonts w:hint="eastAsia"/>
            <w:i w:val="0"/>
            <w:iCs w:val="0"/>
            <w:lang w:val="en-US" w:eastAsia="zh-CN"/>
          </w:rPr>
          <w:t>ding t</w:t>
        </w:r>
      </w:ins>
      <w:ins w:id="9" w:author="ZTE" w:date="2024-02-18T10:41:34Z">
        <w:r>
          <w:rPr>
            <w:rFonts w:hint="eastAsia"/>
            <w:i w:val="0"/>
            <w:iCs w:val="0"/>
            <w:lang w:val="en-US" w:eastAsia="zh-CN"/>
          </w:rPr>
          <w:t>o</w:t>
        </w:r>
      </w:ins>
      <w:ins w:id="10" w:author="ZTE" w:date="2024-02-07T15:53:22Z">
        <w:r>
          <w:rPr>
            <w:rFonts w:hint="eastAsia"/>
            <w:i w:val="0"/>
            <w:iCs w:val="0"/>
            <w:lang w:val="en-US" w:eastAsia="zh-CN"/>
          </w:rPr>
          <w:t xml:space="preserve"> the </w:t>
        </w:r>
      </w:ins>
      <w:ins w:id="11" w:author="ZTE" w:date="2024-02-07T15:53:23Z">
        <w:r>
          <w:rPr>
            <w:rFonts w:hint="eastAsia"/>
            <w:i w:val="0"/>
            <w:iCs w:val="0"/>
            <w:lang w:val="en-US" w:eastAsia="zh-CN"/>
          </w:rPr>
          <w:t xml:space="preserve">DL </w:t>
        </w:r>
      </w:ins>
      <w:ins w:id="12" w:author="ZTE" w:date="2024-02-07T15:53:24Z">
        <w:r>
          <w:rPr>
            <w:rFonts w:hint="eastAsia"/>
            <w:i w:val="0"/>
            <w:iCs w:val="0"/>
            <w:lang w:val="en-US" w:eastAsia="zh-CN"/>
          </w:rPr>
          <w:t>DCI</w:t>
        </w:r>
      </w:ins>
      <w:r>
        <w:t>,</w:t>
      </w:r>
    </w:p>
    <w:p>
      <w:pPr>
        <w:pStyle w:val="113"/>
      </w:pPr>
      <w:r>
        <w:t>-</w:t>
      </w:r>
      <w:r>
        <w:tab/>
      </w:r>
      <w:r>
        <w:t>if the indicated TCI state is associated with the PCI of the serving cell, the indicated TCI state is applied to PDSCH reception.</w:t>
      </w:r>
    </w:p>
    <w:p>
      <w:pPr>
        <w:pStyle w:val="113"/>
      </w:pPr>
      <w:r>
        <w:t>-</w:t>
      </w:r>
      <w:r>
        <w:tab/>
      </w:r>
      <w:r>
        <w:t>if the indicated TCI state is associated with a PCI different from the serving cell, the UE may assume that the DM-RS ports of PDSCH</w:t>
      </w:r>
      <w:r>
        <w:rPr>
          <w:lang w:val="en-US"/>
        </w:rPr>
        <w:t>(s)</w:t>
      </w:r>
      <w:r>
        <w:t xml:space="preserve"> of a serving cell are quasi co-located with the RS(s) with respect to the QCL parameter(s) used for PDCCH quasi co-location indication of the CORESET associated with a monitored search space with the lowest </w:t>
      </w:r>
      <w:r>
        <w:rPr>
          <w:i/>
        </w:rPr>
        <w:t>controlResourceSetId</w:t>
      </w:r>
      <w:r>
        <w:t xml:space="preserve"> in the latest slot in which one or more CORESETs within the active BWP of the serving cell are monitored by the UE. In the CA case, if </w:t>
      </w:r>
      <w:r>
        <w:rPr>
          <w:rFonts w:hint="eastAsia"/>
        </w:rPr>
        <w:t xml:space="preserve">the 'QCL-TypeD' </w:t>
      </w:r>
      <w:r>
        <w:t xml:space="preserve">of the PDSCH DM-RSs from respective CCs in a band are different in a slot, </w:t>
      </w:r>
      <w:r>
        <w:rPr>
          <w:rFonts w:hint="eastAsia"/>
        </w:rPr>
        <w:t>the</w:t>
      </w:r>
      <w:r>
        <w:t xml:space="preserve"> QCL-TypeD assumption of the PDSCH DM-RS in the CC with lowest CC ID in the band is applied to all the PDSCH DM-RSs in the CCs in the band.</w:t>
      </w:r>
      <w:r>
        <w:rPr>
          <w:lang w:eastAsia="zh-CN"/>
        </w:rPr>
        <w:t xml:space="preserve"> </w:t>
      </w:r>
      <w:r>
        <w:t>In this case, if the</w:t>
      </w:r>
      <w:r>
        <w:rPr>
          <w:lang w:val="en-GB"/>
        </w:rPr>
        <w:t xml:space="preserve"> </w:t>
      </w:r>
      <w:r>
        <w:rPr>
          <w:i/>
          <w:color w:val="000000"/>
        </w:rPr>
        <w:t>qcl-Type</w:t>
      </w:r>
      <w:r>
        <w:rPr>
          <w:color w:val="000000"/>
        </w:rPr>
        <w:t xml:space="preserve"> </w:t>
      </w:r>
      <w:r>
        <w:rPr>
          <w:color w:val="000000"/>
          <w:lang w:val="en-GB"/>
        </w:rPr>
        <w:t xml:space="preserve">is </w:t>
      </w:r>
      <w:r>
        <w:rPr>
          <w:color w:val="000000"/>
        </w:rPr>
        <w:t>set to</w:t>
      </w:r>
      <w:r>
        <w:t xml:space="preserve"> '</w:t>
      </w:r>
      <w:r>
        <w:rPr>
          <w:lang w:val="en-GB"/>
        </w:rPr>
        <w:t>t</w:t>
      </w:r>
      <w:r>
        <w: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pPr>
        <w:jc w:val="center"/>
        <w:rPr>
          <w:rFonts w:hint="default"/>
          <w:color w:val="FF0000"/>
          <w:lang w:val="en-US" w:eastAsia="zh-CN"/>
        </w:rPr>
      </w:pPr>
      <w:r>
        <w:rPr>
          <w:rFonts w:hint="eastAsia"/>
          <w:color w:val="FF0000"/>
          <w:lang w:val="en-US" w:eastAsia="zh-CN"/>
        </w:rPr>
        <w:t>&lt;Unchanged parts are omitted&gt;</w:t>
      </w:r>
    </w:p>
    <w:p>
      <w:pPr>
        <w:pStyle w:val="6"/>
        <w:rPr>
          <w:color w:val="000000"/>
          <w:lang w:val="en-US"/>
        </w:rPr>
      </w:pPr>
      <w:bookmarkStart w:id="11" w:name="_Toc27299905"/>
      <w:bookmarkStart w:id="12" w:name="_Toc11352117"/>
      <w:bookmarkStart w:id="13" w:name="_Toc20318007"/>
      <w:bookmarkStart w:id="14" w:name="_Toc29673173"/>
      <w:bookmarkStart w:id="15" w:name="_Toc29673314"/>
      <w:bookmarkStart w:id="16" w:name="_Toc155085572"/>
      <w:bookmarkStart w:id="17" w:name="_Toc36645537"/>
      <w:bookmarkStart w:id="18" w:name="_Toc29674307"/>
      <w:bookmarkStart w:id="19" w:name="_Toc45810582"/>
      <w:r>
        <w:rPr>
          <w:color w:val="000000"/>
          <w:lang w:val="en-US"/>
        </w:rPr>
        <w:t>5.2.1.5.1</w:t>
      </w:r>
      <w:r>
        <w:rPr>
          <w:color w:val="000000"/>
          <w:lang w:val="en-US"/>
        </w:rPr>
        <w:tab/>
      </w:r>
      <w:r>
        <w:rPr>
          <w:color w:val="000000"/>
          <w:lang w:val="en-US"/>
        </w:rPr>
        <w:t>Aperiodic CSI Reporting/Aperiodic CSI-RS</w:t>
      </w:r>
      <w:bookmarkEnd w:id="11"/>
      <w:bookmarkEnd w:id="12"/>
      <w:bookmarkEnd w:id="13"/>
      <w:r>
        <w:rPr>
          <w:color w:val="000000"/>
          <w:lang w:val="en-US"/>
        </w:rPr>
        <w:t xml:space="preserve"> when the triggering PDCCH and the CSI-RS have the same numerology</w:t>
      </w:r>
      <w:bookmarkEnd w:id="14"/>
      <w:bookmarkEnd w:id="15"/>
      <w:bookmarkEnd w:id="16"/>
      <w:bookmarkEnd w:id="17"/>
      <w:bookmarkEnd w:id="18"/>
      <w:bookmarkEnd w:id="19"/>
    </w:p>
    <w:p>
      <w:pPr>
        <w:jc w:val="center"/>
        <w:rPr>
          <w:rFonts w:hint="eastAsia"/>
          <w:color w:val="FF0000"/>
          <w:lang w:val="en-US" w:eastAsia="zh-CN"/>
        </w:rPr>
      </w:pPr>
      <w:r>
        <w:rPr>
          <w:rFonts w:hint="eastAsia"/>
          <w:color w:val="FF0000"/>
          <w:lang w:val="en-US" w:eastAsia="zh-CN"/>
        </w:rPr>
        <w:t>&lt;Unchanged parts are omitted&gt;</w:t>
      </w:r>
    </w:p>
    <w:p>
      <w:pPr>
        <w:rPr>
          <w:color w:val="000000"/>
          <w:lang w:val="en-US"/>
        </w:rPr>
      </w:pPr>
      <w:r>
        <w:rPr>
          <w:color w:val="000000"/>
          <w:lang w:val="en-US"/>
        </w:rPr>
        <w:t xml:space="preserve">A trigger state is initiated using the </w:t>
      </w:r>
      <w:r>
        <w:rPr>
          <w:i/>
          <w:color w:val="000000"/>
          <w:lang w:val="en-US"/>
        </w:rPr>
        <w:t>CSI request</w:t>
      </w:r>
      <w:r>
        <w:rPr>
          <w:color w:val="000000"/>
          <w:lang w:val="en-US"/>
        </w:rPr>
        <w:t xml:space="preserve"> field in DCI.</w:t>
      </w:r>
    </w:p>
    <w:p>
      <w:pPr>
        <w:pStyle w:val="113"/>
        <w:rPr>
          <w:lang w:val="en-US"/>
        </w:rPr>
      </w:pPr>
      <w:r>
        <w:rPr>
          <w:lang w:val="en-US"/>
        </w:rPr>
        <w:t>-</w:t>
      </w:r>
      <w:r>
        <w:rPr>
          <w:lang w:val="en-US"/>
        </w:rPr>
        <w:tab/>
      </w:r>
      <w:r>
        <w:rPr>
          <w:lang w:val="en-US"/>
        </w:rPr>
        <w:t xml:space="preserve">When all the bits of </w:t>
      </w:r>
      <w:r>
        <w:rPr>
          <w:i/>
          <w:lang w:val="en-US"/>
        </w:rPr>
        <w:t>CSI request</w:t>
      </w:r>
      <w:r>
        <w:rPr>
          <w:lang w:val="en-US"/>
        </w:rPr>
        <w:t xml:space="preserve"> field in DCI are set to zero, no CSI is requested.</w:t>
      </w:r>
    </w:p>
    <w:p>
      <w:pPr>
        <w:pStyle w:val="113"/>
        <w:rPr>
          <w:lang w:val="en-US"/>
        </w:rPr>
      </w:pPr>
      <w:r>
        <w:rPr>
          <w:lang w:val="en-US"/>
        </w:rPr>
        <w:t>-</w:t>
      </w:r>
      <w:r>
        <w:rPr>
          <w:lang w:val="en-US"/>
        </w:rPr>
        <w:tab/>
      </w:r>
      <w:r>
        <w:rPr>
          <w:lang w:val="en-US"/>
        </w:rPr>
        <w:t xml:space="preserve">When the number of configured CSI triggering states in </w:t>
      </w:r>
      <w:r>
        <w:rPr>
          <w:i/>
          <w:color w:val="000000"/>
          <w:lang w:val="en-US"/>
        </w:rPr>
        <w:t>CSI-AperiodicTriggerStateList</w:t>
      </w:r>
      <w:r>
        <w:rPr>
          <w:lang w:val="en-US"/>
        </w:rPr>
        <w:t xml:space="preserve"> is greater than </w:t>
      </w:r>
      <w:r>
        <w:rPr>
          <w:position w:val="-4"/>
          <w:lang w:val="en-US"/>
        </w:rPr>
        <w:object>
          <v:shape id="_x0000_i1025" o:spt="75" type="#_x0000_t75" style="height:14.25pt;width:36.75pt;" o:ole="t" filled="f" o:preferrelative="t" stroked="f" coordsize="21600,21600">
            <v:path/>
            <v:fill on="f" focussize="0,0"/>
            <v:stroke on="f" joinstyle="miter"/>
            <v:imagedata r:id="rId11" o:title=""/>
            <o:lock v:ext="edit" aspectratio="t"/>
            <w10:wrap type="none"/>
            <w10:anchorlock/>
          </v:shape>
          <o:OLEObject Type="Embed" ProgID="Equation.DSMT4" ShapeID="_x0000_i1025" DrawAspect="Content" ObjectID="_1468075725" r:id="rId10">
            <o:LockedField>false</o:LockedField>
          </o:OLEObject>
        </w:object>
      </w:r>
      <w:r>
        <w:rPr>
          <w:lang w:val="en-US"/>
        </w:rPr>
        <w:t xml:space="preserve">, where </w:t>
      </w:r>
      <w:r>
        <w:rPr>
          <w:position w:val="-10"/>
          <w:lang w:val="en-US"/>
        </w:rPr>
        <w:object>
          <v:shape id="_x0000_i1026" o:spt="75" type="#_x0000_t75" style="height:14.25pt;width:21.75pt;" o:ole="t" filled="f" o:preferrelative="t" stroked="f" coordsize="21600,21600">
            <v:path/>
            <v:fill on="f" focussize="0,0"/>
            <v:stroke on="f" joinstyle="miter"/>
            <v:imagedata r:id="rId13" o:title=""/>
            <o:lock v:ext="edit" aspectratio="t"/>
            <w10:wrap type="none"/>
            <w10:anchorlock/>
          </v:shape>
          <o:OLEObject Type="Embed" ProgID="Equation.DSMT4" ShapeID="_x0000_i1026" DrawAspect="Content" ObjectID="_1468075726" r:id="rId12">
            <o:LockedField>false</o:LockedField>
          </o:OLEObject>
        </w:object>
      </w:r>
      <w:r>
        <w:rPr>
          <w:lang w:val="en-US"/>
        </w:rPr>
        <w:t xml:space="preserve"> is the number of bits in the DCI </w:t>
      </w:r>
      <w:r>
        <w:rPr>
          <w:i/>
          <w:lang w:val="en-US"/>
        </w:rPr>
        <w:t>CSI request</w:t>
      </w:r>
      <w:r>
        <w:rPr>
          <w:lang w:val="en-US"/>
        </w:rPr>
        <w:t xml:space="preserve"> field, the UE receives a subselection indication, as described in clause 6.1.3.13 of [10, TS 38.321], used to map up to </w:t>
      </w:r>
      <w:r>
        <w:rPr>
          <w:position w:val="-4"/>
          <w:lang w:val="en-US"/>
        </w:rPr>
        <w:object>
          <v:shape id="_x0000_i1027" o:spt="75" type="#_x0000_t75" style="height:14.25pt;width:36.75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4">
            <o:LockedField>false</o:LockedField>
          </o:OLEObject>
        </w:object>
      </w:r>
      <w:r>
        <w:rPr>
          <w:lang w:val="en-US"/>
        </w:rPr>
        <w:t xml:space="preserve"> trigger states to the codepoints of the </w:t>
      </w:r>
      <w:r>
        <w:rPr>
          <w:i/>
          <w:lang w:val="en-US"/>
        </w:rPr>
        <w:t>CSI request</w:t>
      </w:r>
      <w:r>
        <w:rPr>
          <w:lang w:val="en-US"/>
        </w:rPr>
        <w:t xml:space="preserve"> field in DCI. </w:t>
      </w:r>
      <w:bookmarkStart w:id="20" w:name="_Hlk498207844"/>
      <w:r>
        <w:rPr>
          <w:position w:val="-10"/>
          <w:lang w:val="en-US"/>
        </w:rPr>
        <w:object>
          <v:shape id="_x0000_i1028" o:spt="75" type="#_x0000_t75" style="height:14.25pt;width:21.75pt;" o:ole="t" filled="f" o:preferrelative="t" stroked="f" coordsize="21600,21600">
            <v:path/>
            <v:fill on="f" focussize="0,0"/>
            <v:stroke on="f" joinstyle="miter"/>
            <v:imagedata r:id="rId13" o:title=""/>
            <o:lock v:ext="edit" aspectratio="t"/>
            <w10:wrap type="none"/>
            <w10:anchorlock/>
          </v:shape>
          <o:OLEObject Type="Embed" ProgID="Equation.DSMT4" ShapeID="_x0000_i1028" DrawAspect="Content" ObjectID="_1468075728" r:id="rId15">
            <o:LockedField>false</o:LockedField>
          </o:OLEObject>
        </w:object>
      </w:r>
      <w:bookmarkEnd w:id="20"/>
      <w:r>
        <w:rPr>
          <w:lang w:val="en-US"/>
        </w:rPr>
        <w:t xml:space="preserve"> is configured by the higher layer parameter </w:t>
      </w:r>
      <w:r>
        <w:rPr>
          <w:i/>
          <w:lang w:val="en-US"/>
        </w:rPr>
        <w:t>reportTriggerSize</w:t>
      </w:r>
      <w:r>
        <w:rPr>
          <w:lang w:val="en-US"/>
        </w:rPr>
        <w:t xml:space="preserve"> where </w:t>
      </w:r>
      <w:r>
        <w:rPr>
          <w:position w:val="-10"/>
          <w:lang w:val="en-US"/>
        </w:rPr>
        <w:object>
          <v:shape id="_x0000_i1029" o:spt="75" type="#_x0000_t75" style="height:14.25pt;width:86.25pt;" o:ole="t"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16">
            <o:LockedField>false</o:LockedField>
          </o:OLEObject>
        </w:objec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Pr>
          <w:rFonts w:hint="eastAsia"/>
          <w:i/>
          <w:lang w:val="en-US" w:eastAsia="zh-CN"/>
        </w:rPr>
        <w:t>n</w:t>
      </w:r>
      <w:r>
        <w:rPr>
          <w:lang w:val="en-US"/>
        </w:rPr>
        <w:t xml:space="preserve"> corresponding to the PDSCH carrying the subselection indication, the corresponding action in [10, TS 38.321] and UE assumption on the mapping of the selected CSI trigger state(s) to the codepoint(s) of DCI CSI request field shall be applied starting from the first slot that is after slot </w:t>
      </w:r>
      <m:oMath>
        <m:r>
          <m:rP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m:rPr/>
              <w:rPr>
                <w:rFonts w:ascii="Cambria Math" w:hAnsi="Cambria Math"/>
                <w:lang w:val="en-US"/>
              </w:rPr>
              <m:t>3N</m:t>
            </m:r>
            <m:ctrlPr>
              <w:rPr>
                <w:rFonts w:ascii="Cambria Math" w:hAnsi="Cambria Math"/>
                <w:lang w:val="en-US"/>
              </w:rPr>
            </m:ctrlPr>
          </m:e>
          <m:sub>
            <m:r>
              <m:rPr/>
              <w:rPr>
                <w:rFonts w:ascii="Cambria Math" w:hAnsi="Cambria Math"/>
                <w:lang w:val="en-US"/>
              </w:rPr>
              <m:t>slot</m:t>
            </m:r>
            <m:ctrlPr>
              <w:rPr>
                <w:rFonts w:ascii="Cambria Math" w:hAnsi="Cambria Math"/>
                <w:lang w:val="en-US"/>
              </w:rPr>
            </m:ctrlPr>
          </m:sub>
          <m:sup>
            <m:r>
              <m:rPr/>
              <w:rPr>
                <w:rFonts w:ascii="Cambria Math" w:hAnsi="Cambria Math"/>
                <w:lang w:val="en-US"/>
              </w:rPr>
              <m:t>subframe,µ</m:t>
            </m:r>
            <m:ctrlPr>
              <w:rPr>
                <w:rFonts w:ascii="Cambria Math" w:hAnsi="Cambria Math"/>
                <w:lang w:val="en-US"/>
              </w:rPr>
            </m:ctrlPr>
          </m:sup>
        </m:sSubSup>
        <m:r>
          <m:rP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ctrlPr>
                      <w:rPr>
                        <w:rFonts w:ascii="Cambria Math" w:hAnsi="Cambria Math" w:cs="Arial"/>
                      </w:rPr>
                    </m:ctrlPr>
                  </m:e>
                  <m:sup>
                    <m:r>
                      <m:rPr/>
                      <w:rPr>
                        <w:rFonts w:ascii="Cambria Math" w:hAnsi="Cambria Math" w:cs="Arial"/>
                        <w:lang w:val="en-US"/>
                      </w:rPr>
                      <m:t>μ</m:t>
                    </m:r>
                    <m:ctrlPr>
                      <w:rPr>
                        <w:rFonts w:ascii="Cambria Math" w:hAnsi="Cambria Math" w:cs="Arial"/>
                      </w:rPr>
                    </m:ctrlPr>
                  </m:sup>
                </m:sSup>
                <m:ctrlPr>
                  <w:rPr>
                    <w:rFonts w:ascii="Cambria Math" w:hAnsi="Cambria Math" w:cs="Arial"/>
                  </w:rPr>
                </m:ctrlPr>
              </m:num>
              <m:den>
                <m:sSup>
                  <m:sSupPr>
                    <m:ctrlPr>
                      <w:rPr>
                        <w:rFonts w:ascii="Cambria Math" w:hAnsi="Cambria Math" w:cs="Arial"/>
                      </w:rPr>
                    </m:ctrlPr>
                  </m:sSupPr>
                  <m:e>
                    <m:r>
                      <m:rPr>
                        <m:sty m:val="p"/>
                      </m:rPr>
                      <w:rPr>
                        <w:rFonts w:ascii="Cambria Math" w:hAnsi="Cambria Math" w:cs="Arial"/>
                        <w:lang w:val="en-US"/>
                      </w:rPr>
                      <m:t>2</m:t>
                    </m:r>
                    <m:ctrlPr>
                      <w:rPr>
                        <w:rFonts w:ascii="Cambria Math" w:hAnsi="Cambria Math" w:cs="Arial"/>
                      </w:rPr>
                    </m:ctrlPr>
                  </m:e>
                  <m:sup>
                    <m:sSub>
                      <m:sSubPr>
                        <m:ctrlPr>
                          <w:rPr>
                            <w:rFonts w:ascii="Cambria Math" w:hAnsi="Cambria Math" w:cs="Arial"/>
                          </w:rPr>
                        </m:ctrlPr>
                      </m:sSubPr>
                      <m:e>
                        <m:r>
                          <m:rPr/>
                          <w:rPr>
                            <w:rFonts w:ascii="Cambria Math" w:hAnsi="Cambria Math" w:cs="Arial"/>
                            <w:lang w:val="en-US"/>
                          </w:rPr>
                          <m:t>μ</m:t>
                        </m:r>
                        <m:ctrlPr>
                          <w:rPr>
                            <w:rFonts w:ascii="Cambria Math" w:hAnsi="Cambria Math" w:cs="Arial"/>
                          </w:rPr>
                        </m:ctrlPr>
                      </m:e>
                      <m:sub>
                        <m:sSub>
                          <m:sSubPr>
                            <m:ctrlPr>
                              <w:rPr>
                                <w:rFonts w:ascii="Cambria Math" w:hAnsi="Cambria Math" w:cs="Arial"/>
                              </w:rPr>
                            </m:ctrlPr>
                          </m:sSubPr>
                          <m:e>
                            <m:r>
                              <m:rPr/>
                              <w:rPr>
                                <w:rFonts w:ascii="Cambria Math" w:hAnsi="Cambria Math" w:cs="Arial"/>
                                <w:lang w:val="en-US"/>
                              </w:rPr>
                              <m:t>K</m:t>
                            </m:r>
                            <m:ctrlPr>
                              <w:rPr>
                                <w:rFonts w:ascii="Cambria Math" w:hAnsi="Cambria Math" w:cs="Arial"/>
                              </w:rPr>
                            </m:ctrlPr>
                          </m:e>
                          <m:sub>
                            <m:r>
                              <m:rPr/>
                              <w:rPr>
                                <w:rFonts w:ascii="Cambria Math" w:hAnsi="Cambria Math" w:cs="Arial"/>
                                <w:lang w:val="en-US"/>
                              </w:rPr>
                              <m:t>mac</m:t>
                            </m:r>
                            <m:ctrlPr>
                              <w:rPr>
                                <w:rFonts w:ascii="Cambria Math" w:hAnsi="Cambria Math" w:cs="Arial"/>
                              </w:rPr>
                            </m:ctrlPr>
                          </m:sub>
                        </m:sSub>
                        <m:ctrlPr>
                          <w:rPr>
                            <w:rFonts w:ascii="Cambria Math" w:hAnsi="Cambria Math" w:cs="Arial"/>
                          </w:rPr>
                        </m:ctrlPr>
                      </m:sub>
                    </m:sSub>
                    <m:ctrlPr>
                      <w:rPr>
                        <w:rFonts w:ascii="Cambria Math" w:hAnsi="Cambria Math" w:cs="Arial"/>
                      </w:rPr>
                    </m:ctrlPr>
                  </m:sup>
                </m:sSup>
                <m:ctrlPr>
                  <w:rPr>
                    <w:rFonts w:ascii="Cambria Math" w:hAnsi="Cambria Math" w:cs="Arial"/>
                  </w:rPr>
                </m:ctrlPr>
              </m:den>
            </m:f>
            <m:r>
              <m:rPr/>
              <w:rPr>
                <w:rFonts w:ascii="Cambria Math" w:hAnsi="Cambria Math" w:eastAsia="MS Mincho"/>
                <w:kern w:val="2"/>
              </w:rPr>
              <m:t>∙</m:t>
            </m:r>
            <m:r>
              <m:rPr/>
              <w:rPr>
                <w:rFonts w:ascii="Cambria Math" w:hAnsi="Cambria Math"/>
              </w:rPr>
              <m:t>k</m:t>
            </m:r>
            <m:ctrlPr>
              <w:rPr>
                <w:rFonts w:ascii="Cambria Math" w:hAnsi="Cambria Math"/>
                <w:i/>
              </w:rPr>
            </m:ctrlPr>
          </m:e>
          <m:sub>
            <m:r>
              <m:rPr>
                <m:sty m:val="p"/>
              </m:rPr>
              <w:rPr>
                <w:rFonts w:ascii="Cambria Math" w:hAnsi="Cambria Math"/>
              </w:rPr>
              <m:t>mac</m:t>
            </m:r>
            <m:ctrlPr>
              <w:rPr>
                <w:rFonts w:ascii="Cambria Math" w:hAnsi="Cambria Math"/>
                <w:i/>
              </w:rPr>
            </m:ctrlPr>
          </m:sub>
        </m:sSub>
      </m:oMath>
      <w:r>
        <w:rPr>
          <w:lang w:val="en-US"/>
        </w:rPr>
        <w:t xml:space="preserve"> </w:t>
      </w:r>
      <w:r>
        <w:t xml:space="preserve">where </w:t>
      </w:r>
      <w:r>
        <w:rPr>
          <w:rFonts w:ascii="Symbol" w:hAnsi="Symbol"/>
          <w:i/>
        </w:rPr>
        <w:t></w:t>
      </w:r>
      <w:r>
        <w:t xml:space="preserve"> is the SCS configuration for the PUCCH </w:t>
      </w:r>
      <w:r>
        <w:rPr>
          <w:lang w:val="en-US"/>
        </w:rPr>
        <w:t>and</w:t>
      </w:r>
      <w:r>
        <w:rPr>
          <w:rFonts w:eastAsia="MS Mincho"/>
          <w:lang w:val="en-US" w:eastAsia="ja-JP"/>
        </w:rPr>
        <w:t xml:space="preserve"> </w:t>
      </w:r>
      <m:oMath>
        <m:sSub>
          <m:sSubPr>
            <m:ctrlPr>
              <w:rPr>
                <w:rFonts w:ascii="Cambria Math" w:hAnsi="Cambria Math" w:cs="Arial"/>
              </w:rPr>
            </m:ctrlPr>
          </m:sSubPr>
          <m:e>
            <m:r>
              <m:rPr/>
              <w:rPr>
                <w:rFonts w:ascii="Cambria Math" w:hAnsi="Cambria Math" w:cs="Arial"/>
                <w:lang w:val="en-US"/>
              </w:rPr>
              <m:t>μ</m:t>
            </m:r>
            <m:ctrlPr>
              <w:rPr>
                <w:rFonts w:ascii="Cambria Math" w:hAnsi="Cambria Math" w:cs="Arial"/>
              </w:rPr>
            </m:ctrlPr>
          </m:e>
          <m:sub>
            <m:sSub>
              <m:sSubPr>
                <m:ctrlPr>
                  <w:rPr>
                    <w:rFonts w:ascii="Cambria Math" w:hAnsi="Cambria Math" w:cs="Arial"/>
                  </w:rPr>
                </m:ctrlPr>
              </m:sSubPr>
              <m:e>
                <m:r>
                  <m:rPr/>
                  <w:rPr>
                    <w:rFonts w:ascii="Cambria Math" w:hAnsi="Cambria Math" w:cs="Arial"/>
                    <w:lang w:val="en-US"/>
                  </w:rPr>
                  <m:t>K</m:t>
                </m:r>
                <m:ctrlPr>
                  <w:rPr>
                    <w:rFonts w:ascii="Cambria Math" w:hAnsi="Cambria Math" w:cs="Arial"/>
                  </w:rPr>
                </m:ctrlPr>
              </m:e>
              <m:sub>
                <m:r>
                  <m:rPr/>
                  <w:rPr>
                    <w:rFonts w:ascii="Cambria Math" w:hAnsi="Cambria Math" w:cs="Arial"/>
                    <w:lang w:val="en-US"/>
                  </w:rPr>
                  <m:t>mac</m:t>
                </m:r>
                <m:ctrlPr>
                  <w:rPr>
                    <w:rFonts w:ascii="Cambria Math" w:hAnsi="Cambria Math" w:cs="Arial"/>
                  </w:rPr>
                </m:ctrlPr>
              </m:sub>
            </m:sSub>
            <m:ctrlPr>
              <w:rPr>
                <w:rFonts w:ascii="Cambria Math" w:hAnsi="Cambria Math" w:cs="Arial"/>
              </w:rPr>
            </m:ctrlPr>
          </m:sub>
        </m:sSub>
        <m:r>
          <m:rP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hAnsi="Cambria Math" w:eastAsia="MS Mincho"/>
                <w:i/>
                <w:lang w:eastAsia="ja-JP"/>
              </w:rPr>
            </m:ctrlPr>
          </m:sSubPr>
          <m:e>
            <m:r>
              <m:rPr/>
              <w:rPr>
                <w:rFonts w:ascii="Cambria Math" w:hAnsi="Cambria Math" w:eastAsia="MS Mincho"/>
                <w:lang w:val="en-US" w:eastAsia="ja-JP"/>
              </w:rPr>
              <m:t>k</m:t>
            </m:r>
            <m:ctrlPr>
              <w:rPr>
                <w:rFonts w:ascii="Cambria Math" w:hAnsi="Cambria Math" w:eastAsia="MS Mincho"/>
                <w:i/>
                <w:lang w:eastAsia="ja-JP"/>
              </w:rPr>
            </m:ctrlPr>
          </m:e>
          <m:sub>
            <m:r>
              <m:rPr/>
              <w:rPr>
                <w:rFonts w:ascii="Cambria Math" w:hAnsi="Cambria Math" w:eastAsia="MS Mincho"/>
                <w:lang w:val="en-US" w:eastAsia="ja-JP"/>
              </w:rPr>
              <m:t>mac</m:t>
            </m:r>
            <m:ctrlPr>
              <w:rPr>
                <w:rFonts w:ascii="Cambria Math" w:hAnsi="Cambria Math" w:eastAsia="MS Mincho"/>
                <w:i/>
                <w:lang w:eastAsia="ja-JP"/>
              </w:rPr>
            </m:ctrlP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m:rPr/>
              <w:rPr>
                <w:rFonts w:ascii="Cambria Math" w:hAnsi="Cambria Math"/>
                <w:lang w:val="en-US"/>
              </w:rPr>
              <m:t>k</m:t>
            </m:r>
            <m:ctrlPr>
              <w:rPr>
                <w:rFonts w:ascii="Cambria Math" w:hAnsi="Cambria Math"/>
                <w:i/>
                <w:iCs/>
                <w:lang w:eastAsia="zh-CN"/>
              </w:rPr>
            </m:ctrlPr>
          </m:e>
          <m:sub>
            <m:r>
              <m:rPr>
                <m:sty m:val="p"/>
              </m:rPr>
              <w:rPr>
                <w:rFonts w:ascii="Cambria Math" w:hAnsi="Cambria Math"/>
                <w:lang w:val="en-US"/>
              </w:rPr>
              <m:t>mac</m:t>
            </m:r>
            <m:ctrlPr>
              <w:rPr>
                <w:rFonts w:ascii="Cambria Math" w:hAnsi="Cambria Math"/>
                <w:i/>
                <w:iCs/>
                <w:lang w:eastAsia="zh-CN"/>
              </w:rPr>
            </m:ctrlP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m:rPr/>
              <w:rPr>
                <w:rFonts w:ascii="Cambria Math" w:hAnsi="Cambria Math"/>
                <w:lang w:val="en-US"/>
              </w:rPr>
              <m:t>k</m:t>
            </m:r>
            <m:ctrlPr>
              <w:rPr>
                <w:rFonts w:ascii="Cambria Math" w:hAnsi="Cambria Math"/>
                <w:i/>
                <w:iCs/>
                <w:lang w:eastAsia="zh-CN"/>
              </w:rPr>
            </m:ctrlPr>
          </m:e>
          <m:sub>
            <m:r>
              <m:rPr>
                <m:sty m:val="p"/>
              </m:rPr>
              <w:rPr>
                <w:rFonts w:ascii="Cambria Math" w:hAnsi="Cambria Math"/>
                <w:lang w:val="en-US"/>
              </w:rPr>
              <m:t>mac</m:t>
            </m:r>
            <m:ctrlPr>
              <w:rPr>
                <w:rFonts w:ascii="Cambria Math" w:hAnsi="Cambria Math"/>
                <w:i/>
                <w:iCs/>
                <w:lang w:eastAsia="zh-CN"/>
              </w:rPr>
            </m:ctrlPr>
          </m:sub>
        </m:sSub>
        <m:r>
          <m:rPr/>
          <w:rPr>
            <w:rFonts w:ascii="Cambria Math" w:hAnsi="Cambria Math"/>
            <w:lang w:val="en-US"/>
          </w:rPr>
          <m:t>=0</m:t>
        </m:r>
      </m:oMath>
      <w:r>
        <w:rPr>
          <w:lang w:val="en-US"/>
        </w:rPr>
        <w:t xml:space="preserve"> if </w:t>
      </w:r>
      <w:r>
        <w:rPr>
          <w:i/>
          <w:iCs/>
          <w:lang w:val="en-US"/>
        </w:rPr>
        <w:t>K-Mac</w:t>
      </w:r>
      <w:r>
        <w:rPr>
          <w:lang w:val="en-US"/>
        </w:rPr>
        <w:t xml:space="preserve"> is not provided..</w:t>
      </w:r>
    </w:p>
    <w:p>
      <w:pPr>
        <w:pStyle w:val="113"/>
        <w:rPr>
          <w:lang w:val="en-US"/>
        </w:rPr>
      </w:pPr>
      <w:r>
        <w:rPr>
          <w:lang w:val="en-US"/>
        </w:rPr>
        <w:t>-</w:t>
      </w:r>
      <w:r>
        <w:rPr>
          <w:lang w:val="en-US"/>
        </w:rPr>
        <w:tab/>
      </w:r>
      <w:r>
        <w:rPr>
          <w:lang w:val="en-US"/>
        </w:rPr>
        <w:t xml:space="preserve">When the number of CSI triggering states in </w:t>
      </w:r>
      <w:r>
        <w:rPr>
          <w:i/>
          <w:lang w:val="en-US"/>
        </w:rPr>
        <w:t>CSI-AperiodicTriggerStateList</w:t>
      </w:r>
      <w:r>
        <w:rPr>
          <w:lang w:val="en-US"/>
        </w:rPr>
        <w:t xml:space="preserve"> is less than or equal to </w:t>
      </w:r>
      <w:r>
        <w:rPr>
          <w:position w:val="-4"/>
          <w:lang w:val="en-US"/>
        </w:rPr>
        <w:object>
          <v:shape id="_x0000_i1030" o:spt="75" type="#_x0000_t75" style="height:14.25pt;width:36.75pt;" o:ole="t" filled="f" o:preferrelative="t" stroked="f" coordsize="21600,21600">
            <v:path/>
            <v:fill on="f" focussize="0,0"/>
            <v:stroke on="f" joinstyle="miter"/>
            <v:imagedata r:id="rId11" o:title=""/>
            <o:lock v:ext="edit" aspectratio="t"/>
            <w10:wrap type="none"/>
            <w10:anchorlock/>
          </v:shape>
          <o:OLEObject Type="Embed" ProgID="Equation.DSMT4" ShapeID="_x0000_i1030" DrawAspect="Content" ObjectID="_1468075730" r:id="rId18">
            <o:LockedField>false</o:LockedField>
          </o:OLEObject>
        </w:object>
      </w:r>
      <w:r>
        <w:rPr>
          <w:lang w:val="en-US"/>
        </w:rPr>
        <w:t xml:space="preserve">, the </w:t>
      </w:r>
      <w:r>
        <w:rPr>
          <w:i/>
          <w:lang w:val="en-US"/>
        </w:rPr>
        <w:t>CSI request</w:t>
      </w:r>
      <w:r>
        <w:rPr>
          <w:lang w:val="en-US"/>
        </w:rPr>
        <w:t xml:space="preserve"> field in DCI directly indicates the triggering state.</w:t>
      </w:r>
    </w:p>
    <w:p>
      <w:pPr>
        <w:pStyle w:val="113"/>
      </w:pPr>
      <w:r>
        <w:rPr>
          <w:lang w:val="en-US"/>
        </w:rPr>
        <w:t>-</w:t>
      </w:r>
      <w:r>
        <w:rPr>
          <w:lang w:val="en-US"/>
        </w:rPr>
        <w:tab/>
      </w:r>
      <w:r>
        <w:rPr>
          <w:lang w:val="en-US"/>
        </w:rPr>
        <w:t>For each aperiodic CSI-RS resource in a CSI-RS resource set associated with each CSI triggering state, the UE is indicated the quasi co-location configuration of quasi co-location RS source(s) and quasi co-location type(s), as described in clause 5.1.5, through</w:t>
      </w:r>
      <w:r>
        <w:t xml:space="preserve"> higher layer signaling of </w:t>
      </w:r>
      <w:r>
        <w:rPr>
          <w:i/>
        </w:rPr>
        <w:t>qcl-info</w:t>
      </w:r>
      <w:r>
        <w:t xml:space="preserve"> which contains a list of references to </w:t>
      </w:r>
      <w:r>
        <w:rPr>
          <w:i/>
          <w:lang w:val="en-GB"/>
        </w:rPr>
        <w:t>TCI-State's</w:t>
      </w:r>
      <w:r>
        <w:t xml:space="preserve"> for the aperiodic CSI-RS resources associated with the CSI triggering state. If a </w:t>
      </w:r>
      <w:r>
        <w:rPr>
          <w:i/>
          <w:lang w:val="en-GB"/>
        </w:rPr>
        <w:t xml:space="preserve">State </w:t>
      </w:r>
      <w:r>
        <w:rPr>
          <w:lang w:val="en-GB"/>
        </w:rPr>
        <w:t>referred to</w:t>
      </w:r>
      <w:r>
        <w:rPr>
          <w:i/>
        </w:rPr>
        <w:t xml:space="preserve"> </w:t>
      </w:r>
      <w:r>
        <w:t xml:space="preserve">in the list is configured with a reference to an RS </w:t>
      </w:r>
      <w:r>
        <w:rPr>
          <w:lang w:val="en-GB"/>
        </w:rPr>
        <w:t xml:space="preserve">configured </w:t>
      </w:r>
      <w:r>
        <w:t xml:space="preserve">with </w:t>
      </w:r>
      <w:r>
        <w:rPr>
          <w:i/>
          <w:iCs/>
        </w:rPr>
        <w:t>qcl-Type</w:t>
      </w:r>
      <w:r>
        <w:t xml:space="preserve"> set to </w:t>
      </w:r>
      <w:r>
        <w:rPr>
          <w:lang w:val="en-US"/>
        </w:rPr>
        <w:t>'</w:t>
      </w:r>
      <w:r>
        <w:rPr>
          <w:iCs/>
          <w:lang w:val="en-US"/>
        </w:rPr>
        <w:t>t</w:t>
      </w:r>
      <w:r>
        <w:rPr>
          <w:iCs/>
        </w:rPr>
        <w:t>ypeD</w:t>
      </w:r>
      <w:r>
        <w:t>', that RS may be an SS/PBCH block located in the same or different CC/DL BWP or a CSI-RS resource configured as periodic or semi-persistent located in the same or different CC/DL BWP.</w:t>
      </w:r>
    </w:p>
    <w:p>
      <w:pPr>
        <w:pStyle w:val="114"/>
      </w:pPr>
      <w:r>
        <w:rPr>
          <w:lang w:val="en-US"/>
        </w:rPr>
        <w:t>-</w:t>
      </w:r>
      <w:r>
        <w:rPr>
          <w:lang w:val="en-US"/>
        </w:rPr>
        <w:tab/>
      </w:r>
      <w:r>
        <w:t xml:space="preserve">If the scheduling offset between the last symbol of the PDCCH carrying the triggering DCI and the first symbol of the aperiodic CSI-RS resources in a </w:t>
      </w:r>
      <w:r>
        <w:rPr>
          <w:i/>
        </w:rPr>
        <w:t>NZP-CSI-RS-ResourceSet</w:t>
      </w:r>
      <w:r>
        <w:t xml:space="preserve"> configured without higher layer parameter </w:t>
      </w:r>
      <w:r>
        <w:rPr>
          <w:i/>
        </w:rPr>
        <w:t>trs-Info</w:t>
      </w:r>
      <w:r>
        <w:t xml:space="preserve"> is smaller than the UE reported threshold </w:t>
      </w:r>
      <w:r>
        <w:rPr>
          <w:i/>
        </w:rPr>
        <w:t xml:space="preserve">beamSwitchTiming, </w:t>
      </w:r>
      <w:r>
        <w:t xml:space="preserve">as defined in [13, TS 38.306], </w:t>
      </w:r>
      <w:r>
        <w:rPr>
          <w:lang w:val="en-GB"/>
        </w:rPr>
        <w:t>when the reported value is one of the values of {14, 28, 48}</w:t>
      </w:r>
      <m:oMath>
        <m:r>
          <m:rPr>
            <m:sty m:val="p"/>
          </m:rPr>
          <w:rPr>
            <w:rFonts w:ascii="Cambria Math" w:hAnsi="Cambria Math"/>
          </w:rPr>
          <m:t>∙</m:t>
        </m:r>
        <m:sSup>
          <m:sSupPr>
            <m:ctrlPr>
              <w:rPr>
                <w:rFonts w:ascii="Cambria Math" w:hAnsi="Cambria Math"/>
                <w:iCs/>
              </w:rPr>
            </m:ctrlPr>
          </m:sSupPr>
          <m:e>
            <m:r>
              <m:rPr/>
              <w:rPr>
                <w:rFonts w:ascii="Cambria Math" w:hAnsi="Cambria Math"/>
              </w:rPr>
              <m:t>2</m:t>
            </m:r>
            <m:ctrlPr>
              <w:rPr>
                <w:rFonts w:ascii="Cambria Math" w:hAnsi="Cambria Math"/>
                <w:iCs/>
              </w:rPr>
            </m:ctrlPr>
          </m:e>
          <m:sup>
            <m:sSub>
              <m:sSubPr>
                <m:ctrlPr>
                  <w:rPr>
                    <w:rFonts w:ascii="Cambria Math" w:hAnsi="Cambria Math"/>
                    <w:i/>
                    <w:iCs/>
                  </w:rPr>
                </m:ctrlPr>
              </m:sSubPr>
              <m:e>
                <m:r>
                  <m:rPr/>
                  <w:rPr>
                    <w:rFonts w:ascii="Cambria Math" w:hAnsi="Cambria Math"/>
                  </w:rPr>
                  <m:t>max(0, μ</m:t>
                </m:r>
                <m:ctrlPr>
                  <w:rPr>
                    <w:rFonts w:ascii="Cambria Math" w:hAnsi="Cambria Math"/>
                    <w:i/>
                    <w:iCs/>
                  </w:rPr>
                </m:ctrlPr>
              </m:e>
              <m:sub>
                <m:r>
                  <m:rPr/>
                  <w:rPr>
                    <w:rFonts w:ascii="Cambria Math" w:hAnsi="Cambria Math"/>
                  </w:rPr>
                  <m:t>CSIRS</m:t>
                </m:r>
                <m:ctrlPr>
                  <w:rPr>
                    <w:rFonts w:ascii="Cambria Math" w:hAnsi="Cambria Math"/>
                    <w:i/>
                    <w:iCs/>
                  </w:rPr>
                </m:ctrlPr>
              </m:sub>
            </m:sSub>
            <m:r>
              <m:rPr/>
              <w:rPr>
                <w:rFonts w:ascii="Cambria Math" w:hAnsi="Cambria Math"/>
              </w:rPr>
              <m:t>−3)</m:t>
            </m:r>
            <m:ctrlPr>
              <w:rPr>
                <w:rFonts w:ascii="Cambria Math" w:hAnsi="Cambria Math"/>
                <w:iCs/>
              </w:rPr>
            </m:ctrlPr>
          </m:sup>
        </m:sSup>
      </m:oMath>
      <w:r>
        <w:t xml:space="preserve"> and </w:t>
      </w:r>
      <w:r>
        <w:rPr>
          <w:i/>
        </w:rPr>
        <w:t>enableBeamSwitchTiming</w:t>
      </w:r>
      <w:r>
        <w:t xml:space="preserve"> is not provided, or is smaller than 48</w:t>
      </w:r>
      <m:oMath>
        <m:r>
          <m:rPr>
            <m:sty m:val="p"/>
          </m:rPr>
          <w:rPr>
            <w:rFonts w:ascii="Cambria Math" w:hAnsi="Cambria Math"/>
          </w:rPr>
          <m:t>∙</m:t>
        </m:r>
        <m:sSup>
          <m:sSupPr>
            <m:ctrlPr>
              <w:rPr>
                <w:rFonts w:ascii="Cambria Math" w:hAnsi="Cambria Math"/>
                <w:iCs/>
              </w:rPr>
            </m:ctrlPr>
          </m:sSupPr>
          <m:e>
            <m:r>
              <m:rPr/>
              <w:rPr>
                <w:rFonts w:ascii="Cambria Math" w:hAnsi="Cambria Math"/>
              </w:rPr>
              <m:t>2</m:t>
            </m:r>
            <m:ctrlPr>
              <w:rPr>
                <w:rFonts w:ascii="Cambria Math" w:hAnsi="Cambria Math"/>
                <w:iCs/>
              </w:rPr>
            </m:ctrlPr>
          </m:e>
          <m:sup>
            <m:sSub>
              <m:sSubPr>
                <m:ctrlPr>
                  <w:rPr>
                    <w:rFonts w:ascii="Cambria Math" w:hAnsi="Cambria Math"/>
                    <w:i/>
                    <w:iCs/>
                  </w:rPr>
                </m:ctrlPr>
              </m:sSubPr>
              <m:e>
                <m:r>
                  <m:rPr/>
                  <w:rPr>
                    <w:rFonts w:ascii="Cambria Math" w:hAnsi="Cambria Math"/>
                  </w:rPr>
                  <m:t>max(0, μ</m:t>
                </m:r>
                <m:ctrlPr>
                  <w:rPr>
                    <w:rFonts w:ascii="Cambria Math" w:hAnsi="Cambria Math"/>
                    <w:i/>
                    <w:iCs/>
                  </w:rPr>
                </m:ctrlPr>
              </m:e>
              <m:sub>
                <m:r>
                  <m:rPr/>
                  <w:rPr>
                    <w:rFonts w:ascii="Cambria Math" w:hAnsi="Cambria Math"/>
                  </w:rPr>
                  <m:t>CSIRS</m:t>
                </m:r>
                <m:ctrlPr>
                  <w:rPr>
                    <w:rFonts w:ascii="Cambria Math" w:hAnsi="Cambria Math"/>
                    <w:i/>
                    <w:iCs/>
                  </w:rPr>
                </m:ctrlPr>
              </m:sub>
            </m:sSub>
            <m:r>
              <m:rPr/>
              <w:rPr>
                <w:rFonts w:ascii="Cambria Math" w:hAnsi="Cambria Math"/>
              </w:rPr>
              <m:t>−3)</m:t>
            </m:r>
            <m:ctrlPr>
              <w:rPr>
                <w:rFonts w:ascii="Cambria Math" w:hAnsi="Cambria Math"/>
                <w:iCs/>
              </w:rPr>
            </m:ctrlPr>
          </m:sup>
        </m:sSup>
      </m:oMath>
      <w:r>
        <w:t xml:space="preserve"> when the UE provides </w:t>
      </w:r>
      <w:r>
        <w:rPr>
          <w:i/>
        </w:rPr>
        <w:t>beamSwitchTiming</w:t>
      </w:r>
      <w:r>
        <w:rPr>
          <w:i/>
          <w:lang w:val="en-US"/>
        </w:rPr>
        <w:t>-r16</w:t>
      </w:r>
      <w:r>
        <w:rPr>
          <w:lang w:val="en-US"/>
        </w:rPr>
        <w:t>,</w:t>
      </w:r>
      <w:r>
        <w:rPr>
          <w:lang w:eastAsia="zh-CN"/>
        </w:rPr>
        <w:t xml:space="preserve"> </w:t>
      </w:r>
      <w:r>
        <w:rPr>
          <w:i/>
          <w:iCs/>
          <w:lang w:eastAsia="zh-CN"/>
        </w:rPr>
        <w:t xml:space="preserve">enableBeamSwitchTiming </w:t>
      </w:r>
      <w:r>
        <w:rPr>
          <w:lang w:eastAsia="zh-CN"/>
        </w:rPr>
        <w:t>is provided</w:t>
      </w:r>
      <w:r>
        <w:rPr>
          <w:lang w:val="en-US" w:eastAsia="zh-CN"/>
        </w:rPr>
        <w:t xml:space="preserve"> </w:t>
      </w:r>
      <w:r>
        <w:rPr>
          <w:lang w:eastAsia="zh-CN"/>
        </w:rPr>
        <w:t xml:space="preserve">and the </w:t>
      </w:r>
      <w:r>
        <w:rPr>
          <w:i/>
          <w:iCs/>
          <w:lang w:eastAsia="zh-CN"/>
        </w:rPr>
        <w:t>NZP-CSI-RS-ResourceSet</w:t>
      </w:r>
      <w:r>
        <w:rPr>
          <w:lang w:eastAsia="zh-CN"/>
        </w:rPr>
        <w:t xml:space="preserve"> is configured with the higher layer parameter </w:t>
      </w:r>
      <w:r>
        <w:rPr>
          <w:i/>
          <w:iCs/>
          <w:lang w:eastAsia="zh-CN"/>
        </w:rPr>
        <w:t>repetition</w:t>
      </w:r>
      <w:r>
        <w:rPr>
          <w:lang w:eastAsia="zh-CN"/>
        </w:rPr>
        <w:t xml:space="preserve"> set to 'off' or configured without the higher layer parameter </w:t>
      </w:r>
      <w:r>
        <w:rPr>
          <w:i/>
          <w:iCs/>
          <w:lang w:eastAsia="zh-CN"/>
        </w:rPr>
        <w:t xml:space="preserve">repetition, </w:t>
      </w:r>
      <w:r>
        <w:rPr>
          <w:lang w:eastAsia="zh-CN"/>
        </w:rPr>
        <w:t xml:space="preserve">or is smaller </w:t>
      </w:r>
      <w:r>
        <w:t xml:space="preserve">than the UE reported threshold </w:t>
      </w:r>
      <w:r>
        <w:rPr>
          <w:i/>
        </w:rPr>
        <w:t>beamSwitchTiming-r16,</w:t>
      </w:r>
      <w:r>
        <w:rPr>
          <w:iCs/>
        </w:rPr>
        <w:t xml:space="preserve"> when </w:t>
      </w:r>
      <w:r>
        <w:rPr>
          <w:i/>
          <w:iCs/>
          <w:lang w:eastAsia="zh-CN"/>
        </w:rPr>
        <w:t xml:space="preserve">enableBeamSwitchTiming </w:t>
      </w:r>
      <w:r>
        <w:rPr>
          <w:lang w:eastAsia="zh-CN"/>
        </w:rPr>
        <w:t xml:space="preserve">is provided and the </w:t>
      </w:r>
      <w:r>
        <w:rPr>
          <w:i/>
          <w:iCs/>
          <w:lang w:eastAsia="zh-CN"/>
        </w:rPr>
        <w:t>NZP-CSI-RS-ResourceSet</w:t>
      </w:r>
      <w:r>
        <w:rPr>
          <w:lang w:eastAsia="zh-CN"/>
        </w:rPr>
        <w:t xml:space="preserve"> is configured with the higher layer parameter </w:t>
      </w:r>
      <w:r>
        <w:rPr>
          <w:i/>
          <w:iCs/>
          <w:lang w:eastAsia="zh-CN"/>
        </w:rPr>
        <w:t>repetition</w:t>
      </w:r>
      <w:r>
        <w:rPr>
          <w:lang w:eastAsia="zh-CN"/>
        </w:rPr>
        <w:t xml:space="preserve"> set to 'on'</w:t>
      </w:r>
      <w:r>
        <w:t>.</w:t>
      </w:r>
    </w:p>
    <w:p>
      <w:pPr>
        <w:pStyle w:val="115"/>
        <w:rPr>
          <w:i/>
          <w:lang w:eastAsia="zh-CN"/>
        </w:rPr>
      </w:pPr>
      <w:r>
        <w:rPr>
          <w:lang w:eastAsia="zh-CN"/>
        </w:rPr>
        <w:t>-</w:t>
      </w:r>
      <w:r>
        <w:rPr>
          <w:lang w:eastAsia="zh-CN"/>
        </w:rPr>
        <w:tab/>
      </w:r>
      <w:r>
        <w:rPr>
          <w:rFonts w:hint="eastAsia"/>
          <w:lang w:eastAsia="zh-CN"/>
        </w:rPr>
        <w:t xml:space="preserve">If </w:t>
      </w:r>
      <w:r>
        <w:rPr>
          <w:lang w:eastAsia="zh-CN"/>
        </w:rPr>
        <w:t xml:space="preserve">a UE is configured with </w:t>
      </w:r>
      <w:r>
        <w:rPr>
          <w:i/>
        </w:rPr>
        <w:t>enableDefaultTCI-StatePerCoresetPoolIndex</w:t>
      </w:r>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r>
        <w:rPr>
          <w:i/>
          <w:lang w:eastAsia="zh-CN"/>
        </w:rPr>
        <w:t>coresetPoolIndex</w:t>
      </w:r>
      <w:r>
        <w:rPr>
          <w:lang w:eastAsia="zh-CN"/>
        </w:rPr>
        <w:t xml:space="preserve"> in </w:t>
      </w:r>
      <w:r>
        <w:rPr>
          <w:i/>
          <w:lang w:eastAsia="zh-CN"/>
        </w:rPr>
        <w:t>ControlResourceSet</w:t>
      </w:r>
    </w:p>
    <w:p>
      <w:pPr>
        <w:pStyle w:val="116"/>
        <w:rPr>
          <w:lang w:eastAsia="zh-CN"/>
        </w:rPr>
      </w:pPr>
      <w:r>
        <w:rPr>
          <w:lang w:eastAsia="zh-CN"/>
        </w:rPr>
        <w:t>-</w:t>
      </w:r>
      <w:r>
        <w:rPr>
          <w:lang w:eastAsia="zh-CN"/>
        </w:rPr>
        <w:tab/>
      </w:r>
      <w:r>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r>
        <w:rPr>
          <w:i/>
          <w:lang w:eastAsia="zh-CN"/>
        </w:rPr>
        <w:t>coresetPoolIndex</w:t>
      </w:r>
      <w:r>
        <w:rPr>
          <w:lang w:eastAsia="zh-CN"/>
        </w:rPr>
        <w:t xml:space="preserve"> as the PDCCH triggering the </w:t>
      </w:r>
      <w:r>
        <w:t>aperiodic</w:t>
      </w:r>
      <w:r>
        <w:rPr>
          <w:lang w:eastAsia="zh-CN"/>
        </w:rPr>
        <w:t xml:space="preserve"> CSI-RS and</w:t>
      </w:r>
      <w:r>
        <w:t xml:space="preserve"> scheduled with offset larger than or equal to the threshold </w:t>
      </w:r>
      <w:r>
        <w:rPr>
          <w:i/>
        </w:rPr>
        <w:t xml:space="preserve">timeDurationForQCL, </w:t>
      </w:r>
      <w:r>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zh-CN"/>
        </w:rPr>
        <w:t>coresetPoolIndex</w:t>
      </w:r>
      <w:r>
        <w:rPr>
          <w:lang w:eastAsia="zh-CN"/>
        </w:rPr>
        <w:t xml:space="preserve"> as the PDCCH triggering the </w:t>
      </w:r>
      <w:r>
        <w:t>aperiodic</w:t>
      </w:r>
      <w:r>
        <w:rPr>
          <w:lang w:eastAsia="zh-CN"/>
        </w:rPr>
        <w:t xml:space="preserve"> CSI-RS and</w:t>
      </w:r>
      <w:r>
        <w:t xml:space="preserve"> scheduled with offset larger than or equal to the UE reported threshold </w:t>
      </w:r>
      <w:r>
        <w:rPr>
          <w:i/>
        </w:rPr>
        <w:t>beamSwitchTiming</w:t>
      </w:r>
      <w:r>
        <w:t xml:space="preserve"> when the reported value is one of the values {14,28,48}</w:t>
      </w:r>
      <m:oMath>
        <m:r>
          <m:rPr>
            <m:sty m:val="p"/>
          </m:rPr>
          <w:rPr>
            <w:rFonts w:ascii="Cambria Math" w:hAnsi="Cambria Math"/>
            <w:color w:val="000000" w:themeColor="text1"/>
            <w14:textFill>
              <w14:solidFill>
                <w14:schemeClr w14:val="tx1"/>
              </w14:solidFill>
            </w14:textFill>
          </w:rPr>
          <m:t>∙</m:t>
        </m:r>
        <m:sSup>
          <m:sSupPr>
            <m:ctrlPr>
              <w:rPr>
                <w:rFonts w:ascii="Cambria Math" w:hAnsi="Cambria Math"/>
                <w:iCs/>
              </w:rPr>
            </m:ctrlPr>
          </m:sSupPr>
          <m:e>
            <m:r>
              <m:rPr/>
              <w:rPr>
                <w:rFonts w:ascii="Cambria Math" w:hAnsi="Cambria Math"/>
              </w:rPr>
              <m:t>2</m:t>
            </m:r>
            <m:ctrlPr>
              <w:rPr>
                <w:rFonts w:ascii="Cambria Math" w:hAnsi="Cambria Math"/>
                <w:iCs/>
              </w:rPr>
            </m:ctrlPr>
          </m:e>
          <m:sup>
            <m:sSub>
              <m:sSubPr>
                <m:ctrlPr>
                  <w:rPr>
                    <w:rFonts w:ascii="Cambria Math" w:hAnsi="Cambria Math"/>
                    <w:i/>
                    <w:iCs/>
                  </w:rPr>
                </m:ctrlPr>
              </m:sSubPr>
              <m:e>
                <m:r>
                  <m:rPr/>
                  <w:rPr>
                    <w:rFonts w:ascii="Cambria Math" w:hAnsi="Cambria Math"/>
                  </w:rPr>
                  <m:t>max(0, μ</m:t>
                </m:r>
                <m:ctrlPr>
                  <w:rPr>
                    <w:rFonts w:ascii="Cambria Math" w:hAnsi="Cambria Math"/>
                    <w:i/>
                    <w:iCs/>
                  </w:rPr>
                </m:ctrlPr>
              </m:e>
              <m:sub>
                <m:r>
                  <m:rPr/>
                  <w:rPr>
                    <w:rFonts w:ascii="Cambria Math" w:hAnsi="Cambria Math"/>
                  </w:rPr>
                  <m:t>CSIRS</m:t>
                </m:r>
                <m:ctrlPr>
                  <w:rPr>
                    <w:rFonts w:ascii="Cambria Math" w:hAnsi="Cambria Math"/>
                    <w:i/>
                    <w:iCs/>
                  </w:rPr>
                </m:ctrlPr>
              </m:sub>
            </m:sSub>
            <m:r>
              <m:rPr/>
              <w:rPr>
                <w:rFonts w:ascii="Cambria Math" w:hAnsi="Cambria Math"/>
              </w:rPr>
              <m:t>−3)</m:t>
            </m:r>
            <m:ctrlPr>
              <w:rPr>
                <w:rFonts w:ascii="Cambria Math" w:hAnsi="Cambria Math"/>
                <w:iCs/>
              </w:rPr>
            </m:ctrlPr>
          </m:sup>
        </m:sSup>
      </m:oMath>
      <w:r>
        <w:t xml:space="preserve"> and </w:t>
      </w:r>
      <w:r>
        <w:rPr>
          <w:i/>
        </w:rPr>
        <w:t>enableBeamSwitchTiming</w:t>
      </w:r>
      <w:r>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zh-CN"/>
        </w:rPr>
        <w:t>coresetPoolIndex</w:t>
      </w:r>
      <w:r>
        <w:rPr>
          <w:lang w:eastAsia="zh-CN"/>
        </w:rPr>
        <w:t xml:space="preserve"> as the PDCCH triggering the </w:t>
      </w:r>
      <w:r>
        <w:t>aperiodic</w:t>
      </w:r>
      <w:r>
        <w:rPr>
          <w:lang w:eastAsia="zh-CN"/>
        </w:rPr>
        <w:t xml:space="preserve"> CSI-RS and</w:t>
      </w:r>
      <w:r>
        <w:t xml:space="preserve"> scheduled with offset larger than or equal to 48</w:t>
      </w:r>
      <m:oMath>
        <m:r>
          <m:rPr>
            <m:sty m:val="p"/>
          </m:rPr>
          <w:rPr>
            <w:rFonts w:ascii="Cambria Math" w:hAnsi="Cambria Math"/>
            <w:color w:val="000000" w:themeColor="text1"/>
            <w14:textFill>
              <w14:solidFill>
                <w14:schemeClr w14:val="tx1"/>
              </w14:solidFill>
            </w14:textFill>
          </w:rPr>
          <m:t>∙</m:t>
        </m:r>
        <m:sSup>
          <m:sSupPr>
            <m:ctrlPr>
              <w:rPr>
                <w:rFonts w:ascii="Cambria Math" w:hAnsi="Cambria Math"/>
                <w:iCs/>
              </w:rPr>
            </m:ctrlPr>
          </m:sSupPr>
          <m:e>
            <m:r>
              <m:rPr/>
              <w:rPr>
                <w:rFonts w:ascii="Cambria Math" w:hAnsi="Cambria Math"/>
              </w:rPr>
              <m:t>2</m:t>
            </m:r>
            <m:ctrlPr>
              <w:rPr>
                <w:rFonts w:ascii="Cambria Math" w:hAnsi="Cambria Math"/>
                <w:iCs/>
              </w:rPr>
            </m:ctrlPr>
          </m:e>
          <m:sup>
            <m:sSub>
              <m:sSubPr>
                <m:ctrlPr>
                  <w:rPr>
                    <w:rFonts w:ascii="Cambria Math" w:hAnsi="Cambria Math"/>
                    <w:i/>
                    <w:iCs/>
                  </w:rPr>
                </m:ctrlPr>
              </m:sSubPr>
              <m:e>
                <m:r>
                  <m:rPr/>
                  <w:rPr>
                    <w:rFonts w:ascii="Cambria Math" w:hAnsi="Cambria Math"/>
                  </w:rPr>
                  <m:t>max(0, μ</m:t>
                </m:r>
                <m:ctrlPr>
                  <w:rPr>
                    <w:rFonts w:ascii="Cambria Math" w:hAnsi="Cambria Math"/>
                    <w:i/>
                    <w:iCs/>
                  </w:rPr>
                </m:ctrlPr>
              </m:e>
              <m:sub>
                <m:r>
                  <m:rPr/>
                  <w:rPr>
                    <w:rFonts w:ascii="Cambria Math" w:hAnsi="Cambria Math"/>
                  </w:rPr>
                  <m:t>CSIRS</m:t>
                </m:r>
                <m:ctrlPr>
                  <w:rPr>
                    <w:rFonts w:ascii="Cambria Math" w:hAnsi="Cambria Math"/>
                    <w:i/>
                    <w:iCs/>
                  </w:rPr>
                </m:ctrlPr>
              </m:sub>
            </m:sSub>
            <m:r>
              <m:rPr/>
              <w:rPr>
                <w:rFonts w:ascii="Cambria Math" w:hAnsi="Cambria Math"/>
              </w:rPr>
              <m:t>−3)</m:t>
            </m:r>
            <m:ctrlPr>
              <w:rPr>
                <w:rFonts w:ascii="Cambria Math" w:hAnsi="Cambria Math"/>
                <w:iCs/>
              </w:rPr>
            </m:ctrlPr>
          </m:sup>
        </m:sSup>
      </m:oMath>
      <w:r>
        <w:t xml:space="preserve"> when the reported value of </w:t>
      </w:r>
      <w:r>
        <w:rPr>
          <w:i/>
        </w:rPr>
        <w:t>beamSwitchTiming-r16</w:t>
      </w:r>
      <w:r>
        <w:t xml:space="preserve"> is one of the values {224, 336}</w:t>
      </w:r>
      <m:oMath>
        <m:r>
          <m:rPr>
            <m:sty m:val="p"/>
          </m:rPr>
          <w:rPr>
            <w:rFonts w:ascii="Cambria Math" w:hAnsi="Cambria Math"/>
            <w:color w:val="000000" w:themeColor="text1"/>
            <w14:textFill>
              <w14:solidFill>
                <w14:schemeClr w14:val="tx1"/>
              </w14:solidFill>
            </w14:textFill>
          </w:rPr>
          <m:t>∙</m:t>
        </m:r>
        <m:sSup>
          <m:sSupPr>
            <m:ctrlPr>
              <w:rPr>
                <w:rFonts w:ascii="Cambria Math" w:hAnsi="Cambria Math"/>
                <w:iCs/>
              </w:rPr>
            </m:ctrlPr>
          </m:sSupPr>
          <m:e>
            <m:r>
              <m:rPr/>
              <w:rPr>
                <w:rFonts w:ascii="Cambria Math" w:hAnsi="Cambria Math"/>
              </w:rPr>
              <m:t>2</m:t>
            </m:r>
            <m:ctrlPr>
              <w:rPr>
                <w:rFonts w:ascii="Cambria Math" w:hAnsi="Cambria Math"/>
                <w:iCs/>
              </w:rPr>
            </m:ctrlPr>
          </m:e>
          <m:sup>
            <m:sSub>
              <m:sSubPr>
                <m:ctrlPr>
                  <w:rPr>
                    <w:rFonts w:ascii="Cambria Math" w:hAnsi="Cambria Math"/>
                    <w:i/>
                    <w:iCs/>
                  </w:rPr>
                </m:ctrlPr>
              </m:sSubPr>
              <m:e>
                <m:r>
                  <m:rPr/>
                  <w:rPr>
                    <w:rFonts w:ascii="Cambria Math" w:hAnsi="Cambria Math"/>
                  </w:rPr>
                  <m:t>max(0, μ</m:t>
                </m:r>
                <m:ctrlPr>
                  <w:rPr>
                    <w:rFonts w:ascii="Cambria Math" w:hAnsi="Cambria Math"/>
                    <w:i/>
                    <w:iCs/>
                  </w:rPr>
                </m:ctrlPr>
              </m:e>
              <m:sub>
                <m:r>
                  <m:rPr/>
                  <w:rPr>
                    <w:rFonts w:ascii="Cambria Math" w:hAnsi="Cambria Math"/>
                  </w:rPr>
                  <m:t>CSIRS</m:t>
                </m:r>
                <m:ctrlPr>
                  <w:rPr>
                    <w:rFonts w:ascii="Cambria Math" w:hAnsi="Cambria Math"/>
                    <w:i/>
                    <w:iCs/>
                  </w:rPr>
                </m:ctrlPr>
              </m:sub>
            </m:sSub>
            <m:r>
              <m:rPr/>
              <w:rPr>
                <w:rFonts w:ascii="Cambria Math" w:hAnsi="Cambria Math"/>
              </w:rPr>
              <m:t>−3)</m:t>
            </m:r>
            <m:ctrlPr>
              <w:rPr>
                <w:rFonts w:ascii="Cambria Math" w:hAnsi="Cambria Math"/>
                <w:iCs/>
              </w:rPr>
            </m:ctrlPr>
          </m:sup>
        </m:sSup>
      </m:oMath>
      <w:r>
        <w:t xml:space="preserve"> and </w:t>
      </w:r>
      <w:r>
        <w:rPr>
          <w:i/>
        </w:rPr>
        <w:t>enableBeamSwitchTiming</w:t>
      </w:r>
      <w:r>
        <w:t xml:space="preserve"> is provided, periodic CSI-RS, semi-persistent CSI-RS;</w:t>
      </w:r>
    </w:p>
    <w:p>
      <w:pPr>
        <w:pStyle w:val="116"/>
        <w:rPr>
          <w:lang w:eastAsia="zh-CN"/>
        </w:rPr>
      </w:pPr>
      <w:r>
        <w:rPr>
          <w:lang w:eastAsia="zh-CN"/>
        </w:rPr>
        <w:t>-</w:t>
      </w:r>
      <w:r>
        <w:rPr>
          <w:lang w:eastAsia="zh-CN"/>
        </w:rPr>
        <w:tab/>
      </w:r>
      <w:r>
        <w:rPr>
          <w:rFonts w:hint="eastAsia"/>
          <w:lang w:eastAsia="zh-CN"/>
        </w:rPr>
        <w:t xml:space="preserve">else, </w:t>
      </w:r>
      <w:r>
        <w:rPr>
          <w:lang w:eastAsia="zh-CN"/>
        </w:rPr>
        <w:t xml:space="preserve">the UE applies the QCL parameter(s) of the CORESET associated with a monitored search space with the lowest </w:t>
      </w:r>
      <w:r>
        <w:rPr>
          <w:i/>
          <w:lang w:eastAsia="zh-CN"/>
        </w:rPr>
        <w:t>controlResourceSetId</w:t>
      </w:r>
      <w:r>
        <w:rPr>
          <w:lang w:eastAsia="zh-CN"/>
        </w:rPr>
        <w:t xml:space="preserve"> among CORESETs, which are configured with the same value of </w:t>
      </w:r>
      <w:r>
        <w:rPr>
          <w:i/>
          <w:lang w:eastAsia="zh-CN"/>
        </w:rPr>
        <w:t>coresetPoolIndex</w:t>
      </w:r>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r>
        <w:rPr>
          <w:i/>
          <w:lang w:eastAsia="zh-CN"/>
        </w:rPr>
        <w:t>coresetPoolIndex</w:t>
      </w:r>
      <w:r>
        <w:rPr>
          <w:lang w:eastAsia="zh-CN"/>
        </w:rPr>
        <w:t xml:space="preserve"> as the PDCCH triggering that </w:t>
      </w:r>
      <w:r>
        <w:t>aperiodic</w:t>
      </w:r>
      <w:r>
        <w:rPr>
          <w:lang w:eastAsia="zh-CN"/>
        </w:rPr>
        <w:t xml:space="preserve"> CSI-RS</w:t>
      </w:r>
    </w:p>
    <w:p>
      <w:pPr>
        <w:pStyle w:val="115"/>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r>
        <w:rPr>
          <w:i/>
        </w:rPr>
        <w:t>enableTwoDefaultTCI-States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pPr>
        <w:pStyle w:val="116"/>
        <w:rPr>
          <w:lang w:eastAsia="zh-CN"/>
        </w:rPr>
      </w:pPr>
      <w:r>
        <w:rPr>
          <w:lang w:eastAsia="zh-CN"/>
        </w:rPr>
        <w:t>-</w:t>
      </w:r>
      <w:r>
        <w:rPr>
          <w:lang w:eastAsia="zh-CN"/>
        </w:rPr>
        <w:tab/>
      </w:r>
      <w: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i/>
        </w:rPr>
        <w:t xml:space="preserve">timeDurationForQCL, </w:t>
      </w:r>
      <w:r>
        <w:t xml:space="preserve">as defined in [13, TS 38.306], aperiodic CSI-RS scheduled with offset larger than or equal to the UE reported threshold </w:t>
      </w:r>
      <w:r>
        <w:rPr>
          <w:i/>
        </w:rPr>
        <w:t>beamSwitchTiming</w:t>
      </w:r>
      <w:r>
        <w:t xml:space="preserve"> when the reported value is one of the values {14,28,48}</w:t>
      </w:r>
      <m:oMath>
        <m:r>
          <m:rPr>
            <m:sty m:val="p"/>
          </m:rPr>
          <w:rPr>
            <w:rFonts w:ascii="Cambria Math" w:hAnsi="Cambria Math"/>
            <w:color w:val="000000" w:themeColor="text1"/>
            <w14:textFill>
              <w14:solidFill>
                <w14:schemeClr w14:val="tx1"/>
              </w14:solidFill>
            </w14:textFill>
          </w:rPr>
          <m:t>∙</m:t>
        </m:r>
        <m:sSup>
          <m:sSupPr>
            <m:ctrlPr>
              <w:rPr>
                <w:rFonts w:ascii="Cambria Math" w:hAnsi="Cambria Math"/>
                <w:iCs/>
              </w:rPr>
            </m:ctrlPr>
          </m:sSupPr>
          <m:e>
            <m:r>
              <m:rPr/>
              <w:rPr>
                <w:rFonts w:ascii="Cambria Math" w:hAnsi="Cambria Math"/>
              </w:rPr>
              <m:t>2</m:t>
            </m:r>
            <m:ctrlPr>
              <w:rPr>
                <w:rFonts w:ascii="Cambria Math" w:hAnsi="Cambria Math"/>
                <w:iCs/>
              </w:rPr>
            </m:ctrlPr>
          </m:e>
          <m:sup>
            <m:sSub>
              <m:sSubPr>
                <m:ctrlPr>
                  <w:rPr>
                    <w:rFonts w:ascii="Cambria Math" w:hAnsi="Cambria Math"/>
                    <w:i/>
                    <w:iCs/>
                  </w:rPr>
                </m:ctrlPr>
              </m:sSubPr>
              <m:e>
                <m:r>
                  <m:rPr/>
                  <w:rPr>
                    <w:rFonts w:ascii="Cambria Math" w:hAnsi="Cambria Math"/>
                  </w:rPr>
                  <m:t>max(0, μ</m:t>
                </m:r>
                <m:ctrlPr>
                  <w:rPr>
                    <w:rFonts w:ascii="Cambria Math" w:hAnsi="Cambria Math"/>
                    <w:i/>
                    <w:iCs/>
                  </w:rPr>
                </m:ctrlPr>
              </m:e>
              <m:sub>
                <m:r>
                  <m:rPr/>
                  <w:rPr>
                    <w:rFonts w:ascii="Cambria Math" w:hAnsi="Cambria Math"/>
                  </w:rPr>
                  <m:t>CSIRS</m:t>
                </m:r>
                <m:ctrlPr>
                  <w:rPr>
                    <w:rFonts w:ascii="Cambria Math" w:hAnsi="Cambria Math"/>
                    <w:i/>
                    <w:iCs/>
                  </w:rPr>
                </m:ctrlPr>
              </m:sub>
            </m:sSub>
            <m:r>
              <m:rPr/>
              <w:rPr>
                <w:rFonts w:ascii="Cambria Math" w:hAnsi="Cambria Math"/>
              </w:rPr>
              <m:t>−3)</m:t>
            </m:r>
            <m:ctrlPr>
              <w:rPr>
                <w:rFonts w:ascii="Cambria Math" w:hAnsi="Cambria Math"/>
                <w:iCs/>
              </w:rPr>
            </m:ctrlPr>
          </m:sup>
        </m:sSup>
      </m:oMath>
      <w:r>
        <w:t xml:space="preserve"> and </w:t>
      </w:r>
      <w:r>
        <w:rPr>
          <w:i/>
        </w:rPr>
        <w:t>enableBeamSwitchTiming</w:t>
      </w:r>
      <w:r>
        <w:t xml:space="preserve"> is not provided, aperiodic CSI-RS scheduled with offset larger than or equal to 48</w:t>
      </w:r>
      <m:oMath>
        <m:r>
          <m:rPr>
            <m:sty m:val="p"/>
          </m:rPr>
          <w:rPr>
            <w:rFonts w:ascii="Cambria Math" w:hAnsi="Cambria Math"/>
            <w:color w:val="000000" w:themeColor="text1"/>
            <w14:textFill>
              <w14:solidFill>
                <w14:schemeClr w14:val="tx1"/>
              </w14:solidFill>
            </w14:textFill>
          </w:rPr>
          <m:t>∙</m:t>
        </m:r>
        <m:sSup>
          <m:sSupPr>
            <m:ctrlPr>
              <w:rPr>
                <w:rFonts w:ascii="Cambria Math" w:hAnsi="Cambria Math"/>
                <w:iCs/>
              </w:rPr>
            </m:ctrlPr>
          </m:sSupPr>
          <m:e>
            <m:r>
              <m:rPr/>
              <w:rPr>
                <w:rFonts w:ascii="Cambria Math" w:hAnsi="Cambria Math"/>
              </w:rPr>
              <m:t>2</m:t>
            </m:r>
            <m:ctrlPr>
              <w:rPr>
                <w:rFonts w:ascii="Cambria Math" w:hAnsi="Cambria Math"/>
                <w:iCs/>
              </w:rPr>
            </m:ctrlPr>
          </m:e>
          <m:sup>
            <m:sSub>
              <m:sSubPr>
                <m:ctrlPr>
                  <w:rPr>
                    <w:rFonts w:ascii="Cambria Math" w:hAnsi="Cambria Math"/>
                    <w:i/>
                    <w:iCs/>
                  </w:rPr>
                </m:ctrlPr>
              </m:sSubPr>
              <m:e>
                <m:r>
                  <m:rPr/>
                  <w:rPr>
                    <w:rFonts w:ascii="Cambria Math" w:hAnsi="Cambria Math"/>
                  </w:rPr>
                  <m:t>max(0, μ</m:t>
                </m:r>
                <m:ctrlPr>
                  <w:rPr>
                    <w:rFonts w:ascii="Cambria Math" w:hAnsi="Cambria Math"/>
                    <w:i/>
                    <w:iCs/>
                  </w:rPr>
                </m:ctrlPr>
              </m:e>
              <m:sub>
                <m:r>
                  <m:rPr/>
                  <w:rPr>
                    <w:rFonts w:ascii="Cambria Math" w:hAnsi="Cambria Math"/>
                  </w:rPr>
                  <m:t>CSIRS</m:t>
                </m:r>
                <m:ctrlPr>
                  <w:rPr>
                    <w:rFonts w:ascii="Cambria Math" w:hAnsi="Cambria Math"/>
                    <w:i/>
                    <w:iCs/>
                  </w:rPr>
                </m:ctrlPr>
              </m:sub>
            </m:sSub>
            <m:r>
              <m:rPr/>
              <w:rPr>
                <w:rFonts w:ascii="Cambria Math" w:hAnsi="Cambria Math"/>
              </w:rPr>
              <m:t>−3)</m:t>
            </m:r>
            <m:ctrlPr>
              <w:rPr>
                <w:rFonts w:ascii="Cambria Math" w:hAnsi="Cambria Math"/>
                <w:iCs/>
              </w:rPr>
            </m:ctrlPr>
          </m:sup>
        </m:sSup>
      </m:oMath>
      <w:r>
        <w:t xml:space="preserve"> when the reported value of </w:t>
      </w:r>
      <w:r>
        <w:rPr>
          <w:i/>
        </w:rPr>
        <w:t>beamSwitchTiming-r16</w:t>
      </w:r>
      <w:r>
        <w:t xml:space="preserve"> is one of the values {224, 336}</w:t>
      </w:r>
      <m:oMath>
        <m:r>
          <m:rPr>
            <m:sty m:val="p"/>
          </m:rPr>
          <w:rPr>
            <w:rFonts w:ascii="Cambria Math" w:hAnsi="Cambria Math"/>
            <w:color w:val="000000" w:themeColor="text1"/>
            <w14:textFill>
              <w14:solidFill>
                <w14:schemeClr w14:val="tx1"/>
              </w14:solidFill>
            </w14:textFill>
          </w:rPr>
          <m:t>∙</m:t>
        </m:r>
        <m:sSup>
          <m:sSupPr>
            <m:ctrlPr>
              <w:rPr>
                <w:rFonts w:ascii="Cambria Math" w:hAnsi="Cambria Math"/>
                <w:iCs/>
              </w:rPr>
            </m:ctrlPr>
          </m:sSupPr>
          <m:e>
            <m:r>
              <m:rPr/>
              <w:rPr>
                <w:rFonts w:ascii="Cambria Math" w:hAnsi="Cambria Math"/>
              </w:rPr>
              <m:t>2</m:t>
            </m:r>
            <m:ctrlPr>
              <w:rPr>
                <w:rFonts w:ascii="Cambria Math" w:hAnsi="Cambria Math"/>
                <w:iCs/>
              </w:rPr>
            </m:ctrlPr>
          </m:e>
          <m:sup>
            <m:sSub>
              <m:sSubPr>
                <m:ctrlPr>
                  <w:rPr>
                    <w:rFonts w:ascii="Cambria Math" w:hAnsi="Cambria Math"/>
                    <w:i/>
                    <w:iCs/>
                  </w:rPr>
                </m:ctrlPr>
              </m:sSubPr>
              <m:e>
                <m:r>
                  <m:rPr/>
                  <w:rPr>
                    <w:rFonts w:ascii="Cambria Math" w:hAnsi="Cambria Math"/>
                  </w:rPr>
                  <m:t>max(0, μ</m:t>
                </m:r>
                <m:ctrlPr>
                  <w:rPr>
                    <w:rFonts w:ascii="Cambria Math" w:hAnsi="Cambria Math"/>
                    <w:i/>
                    <w:iCs/>
                  </w:rPr>
                </m:ctrlPr>
              </m:e>
              <m:sub>
                <m:r>
                  <m:rPr/>
                  <w:rPr>
                    <w:rFonts w:ascii="Cambria Math" w:hAnsi="Cambria Math"/>
                  </w:rPr>
                  <m:t>CSIRS</m:t>
                </m:r>
                <m:ctrlPr>
                  <w:rPr>
                    <w:rFonts w:ascii="Cambria Math" w:hAnsi="Cambria Math"/>
                    <w:i/>
                    <w:iCs/>
                  </w:rPr>
                </m:ctrlPr>
              </m:sub>
            </m:sSub>
            <m:r>
              <m:rPr/>
              <w:rPr>
                <w:rFonts w:ascii="Cambria Math" w:hAnsi="Cambria Math"/>
              </w:rPr>
              <m:t>−3)</m:t>
            </m:r>
            <m:ctrlPr>
              <w:rPr>
                <w:rFonts w:ascii="Cambria Math" w:hAnsi="Cambria Math"/>
                <w:iCs/>
              </w:rPr>
            </m:ctrlPr>
          </m:sup>
        </m:sSup>
      </m:oMath>
      <w:r>
        <w:t xml:space="preserve"> and </w:t>
      </w:r>
      <w:r>
        <w:rPr>
          <w:i/>
        </w:rPr>
        <w:t>enableBeamSwitchTiming</w:t>
      </w:r>
      <w:r>
        <w:t xml:space="preserve"> is provided, periodic CSI-RS, semi-persistent CSI-RS</w:t>
      </w:r>
      <w:r>
        <w:rPr>
          <w:rFonts w:hint="eastAsia"/>
          <w:lang w:eastAsia="zh-CN"/>
        </w:rPr>
        <w:t>. If</w:t>
      </w:r>
      <w:r>
        <w:rPr>
          <w:lang w:eastAsia="zh-CN"/>
        </w:rPr>
        <w:t xml:space="preserve"> </w:t>
      </w:r>
      <w:r>
        <w:t xml:space="preserve">there is </w:t>
      </w:r>
      <w:r>
        <w:rPr>
          <w:rFonts w:hint="eastAsia"/>
          <w:lang w:eastAsia="zh-CN"/>
        </w:rPr>
        <w:t xml:space="preserve">a PDSCH </w:t>
      </w:r>
      <w:r>
        <w:t xml:space="preserve">indicated with two TCI states in the same symbols as the CSI-RS, the UE applies </w:t>
      </w:r>
      <w:r>
        <w:rPr>
          <w:lang w:eastAsia="zh-CN"/>
        </w:rPr>
        <w:t xml:space="preserve">the first TCI state of </w:t>
      </w:r>
      <w:r>
        <w:rPr>
          <w:rFonts w:hint="eastAsia"/>
          <w:lang w:eastAsia="zh-CN"/>
        </w:rPr>
        <w:t>the</w:t>
      </w:r>
      <w:r>
        <w:rPr>
          <w:lang w:eastAsia="zh-CN"/>
        </w:rPr>
        <w:t xml:space="preserve"> two TCI states</w:t>
      </w:r>
      <w:r>
        <w:t xml:space="preserve"> when receiving the aperiodic CSI-RS.</w:t>
      </w:r>
    </w:p>
    <w:p>
      <w:pPr>
        <w:pStyle w:val="116"/>
      </w:pPr>
      <w:r>
        <w:rPr>
          <w:lang w:eastAsia="zh-CN"/>
        </w:rPr>
        <w:t>-</w:t>
      </w:r>
      <w:r>
        <w:rPr>
          <w:lang w:eastAsia="zh-CN"/>
        </w:rPr>
        <w:tab/>
      </w:r>
      <w:r>
        <w:rPr>
          <w:rFonts w:hint="eastAsia"/>
          <w:lang w:eastAsia="zh-CN"/>
        </w:rPr>
        <w:t>else</w:t>
      </w:r>
      <w:r>
        <w:t xml:space="preserve">, </w:t>
      </w:r>
      <w:r>
        <w:rPr>
          <w:lang w:eastAsia="zh-CN"/>
        </w:rPr>
        <w:t xml:space="preserve">the UE applies the first one of two TCI states corresponding to the lowest </w:t>
      </w:r>
      <w:r>
        <w:t>TCI</w:t>
      </w:r>
      <w:r>
        <w:rPr>
          <w:lang w:eastAsia="zh-CN"/>
        </w:rPr>
        <w:t xml:space="preserve"> codepoint among those </w:t>
      </w:r>
      <w:r>
        <w:rPr>
          <w:bCs/>
          <w:lang w:eastAsia="zh-CN"/>
        </w:rPr>
        <w:t>mapped to two TCI states</w:t>
      </w:r>
      <w:r>
        <w:t xml:space="preserve"> </w:t>
      </w:r>
      <w:r>
        <w:rPr>
          <w:rFonts w:hint="eastAsia"/>
          <w:lang w:eastAsia="zh-CN"/>
        </w:rPr>
        <w:t xml:space="preserve">and </w:t>
      </w:r>
      <w:r>
        <w:t>applicable to the PDSCH within the active BWP of the cell in which the CSI-RS is to be received when receiving the aperiodic CSI-RS.</w:t>
      </w:r>
    </w:p>
    <w:p>
      <w:pPr>
        <w:pStyle w:val="115"/>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r>
        <w:rPr>
          <w:bCs/>
          <w:i/>
          <w:iCs/>
          <w:lang w:eastAsia="zh-CN"/>
        </w:rPr>
        <w:t xml:space="preserve">sfnSchemePdcch </w:t>
      </w:r>
      <w:r>
        <w:rPr>
          <w:bCs/>
          <w:lang w:eastAsia="zh-CN"/>
        </w:rPr>
        <w:t xml:space="preserve">set to </w:t>
      </w:r>
      <w:r>
        <w:rPr>
          <w:bCs/>
          <w:i/>
          <w:iCs/>
          <w:lang w:eastAsia="zh-CN"/>
        </w:rPr>
        <w:t>'</w:t>
      </w:r>
      <w:r>
        <w:rPr>
          <w:bCs/>
          <w:lang w:eastAsia="zh-CN"/>
        </w:rPr>
        <w:t>sfnSchemeA'</w:t>
      </w:r>
      <w:r>
        <w:rPr>
          <w:bCs/>
          <w:lang w:val="en-GB" w:eastAsia="zh-CN"/>
        </w:rPr>
        <w:t xml:space="preserve"> </w:t>
      </w:r>
      <w:r>
        <w:rPr>
          <w:bCs/>
          <w:lang w:eastAsia="zh-CN"/>
        </w:rPr>
        <w:t xml:space="preserve">or </w:t>
      </w:r>
      <w:r>
        <w:rPr>
          <w:bCs/>
          <w:lang w:val="en-GB" w:eastAsia="zh-CN"/>
        </w:rPr>
        <w:t>'</w:t>
      </w:r>
      <w:r>
        <w:rPr>
          <w:bCs/>
          <w:lang w:eastAsia="zh-CN"/>
        </w:rPr>
        <w:t>sfnSchemeB</w:t>
      </w:r>
      <w:r>
        <w:rPr>
          <w:bCs/>
          <w:lang w:val="en-GB" w:eastAsia="zh-CN"/>
        </w:rPr>
        <w:t>'</w:t>
      </w:r>
      <w:r>
        <w:rPr>
          <w:bCs/>
          <w:lang w:eastAsia="zh-CN"/>
        </w:rPr>
        <w:t>, it is not configured with</w:t>
      </w:r>
      <w:r>
        <w:rPr>
          <w:bCs/>
          <w:lang w:val="en-US" w:eastAsia="zh-CN"/>
        </w:rPr>
        <w:t xml:space="preserve"> </w:t>
      </w:r>
      <w:r>
        <w:rPr>
          <w:i/>
        </w:rPr>
        <w:t>enableTwoDefaultTCI-States,</w:t>
      </w:r>
      <w:r>
        <w:rPr>
          <w:i/>
          <w:lang w:val="en-US"/>
        </w:rPr>
        <w:t xml:space="preserve"> </w:t>
      </w:r>
      <w:r>
        <w:rPr>
          <w:bCs/>
          <w:lang w:eastAsia="zh-CN"/>
        </w:rPr>
        <w:t xml:space="preserve">and the two TCI states are activated for the CORESET by the activation command as described in clause 6.1.3.44 of [10, </w:t>
      </w:r>
      <w:r>
        <w:t>TS 38.321</w:t>
      </w:r>
      <w:r>
        <w:rPr>
          <w:bCs/>
          <w:lang w:eastAsia="zh-CN"/>
        </w:rPr>
        <w:t>]</w:t>
      </w:r>
    </w:p>
    <w:p>
      <w:pPr>
        <w:pStyle w:val="116"/>
        <w:rPr>
          <w:lang w:val="en-US"/>
        </w:rPr>
      </w:pPr>
      <w:r>
        <w:rPr>
          <w:bCs/>
          <w:lang w:eastAsia="zh-CN"/>
        </w:rPr>
        <w:t>-</w:t>
      </w:r>
      <w:r>
        <w:rPr>
          <w:bCs/>
          <w:lang w:eastAsia="zh-CN"/>
        </w:rPr>
        <w:tab/>
      </w:r>
      <w:r>
        <w:t xml:space="preserve">if there is any other DL signal with an indicated TCI state in the same symbols as the CSI-RS, the UE applies the QCL assumption of the other DL signal also when receiving the aperiodic CSI-RS. The other DL signal refers to PDSCH scheduled with an offset larger than or equal to the threshold </w:t>
      </w:r>
      <w:r>
        <w:rPr>
          <w:i/>
        </w:rPr>
        <w:t xml:space="preserve">timeDurationForQCL, </w:t>
      </w:r>
      <w:r>
        <w:t xml:space="preserve">as defined in [13, TS 38.306], periodic CSI-RS, semi-persistent CSI-RS, aperiodic CSI-RS in a </w:t>
      </w:r>
      <w:r>
        <w:rPr>
          <w:i/>
          <w:iCs/>
          <w:lang w:eastAsia="zh-CN"/>
        </w:rPr>
        <w:t>NZP-CSI-RS-ResourceSet</w:t>
      </w:r>
      <w:r>
        <w:t xml:space="preserve"> scheduled with offset larger than or equal to the UE reported threshold </w:t>
      </w:r>
      <w:r>
        <w:rPr>
          <w:i/>
        </w:rPr>
        <w:t>beamSwitchTiming</w:t>
      </w:r>
      <w:r>
        <w:t xml:space="preserve"> when the reported value is one of the values {14,28,48} and</w:t>
      </w:r>
      <w:r>
        <w:rPr>
          <w:lang w:val="en-US"/>
        </w:rPr>
        <w:t xml:space="preserve"> </w:t>
      </w:r>
      <w:r>
        <w:t xml:space="preserve">when </w:t>
      </w:r>
      <w:r>
        <w:rPr>
          <w:i/>
        </w:rPr>
        <w:t>enableBeamSwitchTiming</w:t>
      </w:r>
      <w:r>
        <w:t xml:space="preserve"> is not provided</w:t>
      </w:r>
      <w:r>
        <w:rPr>
          <w:lang w:val="en-US"/>
        </w:rPr>
        <w:t xml:space="preserve"> </w:t>
      </w:r>
      <w:r>
        <w:t xml:space="preserve">or the </w:t>
      </w:r>
      <w:r>
        <w:rPr>
          <w:i/>
          <w:iCs/>
          <w:lang w:eastAsia="zh-CN"/>
        </w:rPr>
        <w:t>NZP-CSI-RS-ResourceSet</w:t>
      </w:r>
      <w:r>
        <w:t xml:space="preserve"> is configured with the higher layer parameter </w:t>
      </w:r>
      <w:r>
        <w:rPr>
          <w:i/>
        </w:rPr>
        <w:t>trs-Info</w:t>
      </w:r>
      <w:r>
        <w:t xml:space="preserve"> , aperiodic CSI-RS in a </w:t>
      </w:r>
      <w:r>
        <w:rPr>
          <w:i/>
          <w:iCs/>
          <w:lang w:eastAsia="zh-CN"/>
        </w:rPr>
        <w:t xml:space="preserve">NZP-CSI-RS-ResourceSet </w:t>
      </w:r>
      <w:r>
        <w:rPr>
          <w:lang w:eastAsia="zh-CN"/>
        </w:rPr>
        <w:t>configured</w:t>
      </w:r>
      <w:r>
        <w:rPr>
          <w:i/>
          <w:iCs/>
          <w:lang w:eastAsia="zh-CN"/>
        </w:rPr>
        <w:t xml:space="preserve"> </w:t>
      </w:r>
      <w:r>
        <w:rPr>
          <w:lang w:eastAsia="zh-CN"/>
        </w:rPr>
        <w:t xml:space="preserve">with the higher layer parameter </w:t>
      </w:r>
      <w:r>
        <w:rPr>
          <w:i/>
          <w:iCs/>
          <w:lang w:eastAsia="zh-CN"/>
        </w:rPr>
        <w:t>repetition</w:t>
      </w:r>
      <w:r>
        <w:rPr>
          <w:lang w:eastAsia="zh-CN"/>
        </w:rPr>
        <w:t xml:space="preserve"> set to 'off' or configured without the higher layer parameters </w:t>
      </w:r>
      <w:r>
        <w:rPr>
          <w:i/>
          <w:iCs/>
          <w:lang w:eastAsia="zh-CN"/>
        </w:rPr>
        <w:t>repetition</w:t>
      </w:r>
      <w:r>
        <w:t xml:space="preserve"> and </w:t>
      </w:r>
      <w:r>
        <w:rPr>
          <w:i/>
        </w:rPr>
        <w:t>trs-Info</w:t>
      </w:r>
      <w:r>
        <w:t xml:space="preserve"> scheduled with offset larger than or equal to 48 when the UE provides </w:t>
      </w:r>
      <w:r>
        <w:rPr>
          <w:i/>
        </w:rPr>
        <w:t>beamSwitchTiming</w:t>
      </w:r>
      <w:r>
        <w:rPr>
          <w:i/>
          <w:lang w:val="en-US"/>
        </w:rPr>
        <w:t>-r16</w:t>
      </w:r>
      <w:r>
        <w:t xml:space="preserve"> and </w:t>
      </w:r>
      <w:r>
        <w:rPr>
          <w:i/>
        </w:rPr>
        <w:t>enableBeamSwitchTiming</w:t>
      </w:r>
      <w:r>
        <w:t xml:space="preserve"> is provided, aperiodic CSI-RS in a </w:t>
      </w:r>
      <w:r>
        <w:rPr>
          <w:i/>
          <w:iCs/>
          <w:lang w:eastAsia="zh-CN"/>
        </w:rPr>
        <w:t xml:space="preserve">NZP-CSI-RS-ResourceSet </w:t>
      </w:r>
      <w:r>
        <w:rPr>
          <w:lang w:eastAsia="zh-CN"/>
        </w:rPr>
        <w:t>configured</w:t>
      </w:r>
      <w:r>
        <w:rPr>
          <w:i/>
          <w:iCs/>
          <w:lang w:eastAsia="zh-CN"/>
        </w:rPr>
        <w:t xml:space="preserve"> </w:t>
      </w:r>
      <w:r>
        <w:rPr>
          <w:lang w:eastAsia="zh-CN"/>
        </w:rPr>
        <w:t xml:space="preserve">with the higher layer parameter </w:t>
      </w:r>
      <w:r>
        <w:rPr>
          <w:i/>
          <w:iCs/>
          <w:lang w:eastAsia="zh-CN"/>
        </w:rPr>
        <w:t>repetition</w:t>
      </w:r>
      <w:r>
        <w:rPr>
          <w:lang w:eastAsia="zh-CN"/>
        </w:rPr>
        <w:t xml:space="preserve"> set to 'on' </w:t>
      </w:r>
      <w:r>
        <w:t xml:space="preserve">scheduled with offset larger than or equal to the UE reported threshold </w:t>
      </w:r>
      <w:r>
        <w:rPr>
          <w:i/>
        </w:rPr>
        <w:t xml:space="preserve">beamSwitchTiming-r16 </w:t>
      </w:r>
      <w:r>
        <w:rPr>
          <w:iCs/>
        </w:rPr>
        <w:t xml:space="preserve">and </w:t>
      </w:r>
      <w:r>
        <w:rPr>
          <w:i/>
          <w:iCs/>
          <w:lang w:eastAsia="zh-CN"/>
        </w:rPr>
        <w:t xml:space="preserve">enableBeamSwitchTiming </w:t>
      </w:r>
      <w:r>
        <w:rPr>
          <w:lang w:eastAsia="zh-CN"/>
        </w:rPr>
        <w:t>is provided</w:t>
      </w:r>
      <w:r>
        <w:rPr>
          <w:lang w:val="en-US"/>
        </w:rPr>
        <w:t>;</w:t>
      </w:r>
    </w:p>
    <w:p>
      <w:pPr>
        <w:pStyle w:val="116"/>
      </w:pPr>
      <w:r>
        <w:rPr>
          <w:lang w:eastAsia="zh-CN"/>
        </w:rPr>
        <w:t>-</w:t>
      </w:r>
      <w:r>
        <w:rPr>
          <w:lang w:eastAsia="zh-CN"/>
        </w:rPr>
        <w:tab/>
      </w:r>
      <w:r>
        <w:rPr>
          <w:rFonts w:hint="eastAsia"/>
          <w:lang w:eastAsia="zh-CN"/>
        </w:rPr>
        <w:t>else</w:t>
      </w:r>
      <w:r>
        <w:rPr>
          <w:lang w:eastAsia="zh-CN"/>
        </w:rPr>
        <w:t xml:space="preserve">, the UE applies the first one of TCI states indicated for the CORESET with the lowest CORESET ID in the latest slot </w:t>
      </w:r>
      <w:r>
        <w:t xml:space="preserve">within the active BWP of the cell in which the CSI-RS is to be received when receiving the aperiodic CSI-RS, </w:t>
      </w:r>
      <w:r>
        <w:rPr>
          <w:lang w:eastAsia="zh-CN"/>
        </w:rPr>
        <w:t>if two TCI states are activated for the CORESET. Otherwise, the UE applies the single activated TCI state of the CORESET with the lowest CORESET ID in the latest slot within the active BWP of the cell in which the CSI-RS is to be received, when receiving the aperiodic CSI-RS</w:t>
      </w:r>
    </w:p>
    <w:p>
      <w:pPr>
        <w:pStyle w:val="115"/>
        <w:rPr>
          <w:lang w:val="en-US"/>
        </w:rPr>
      </w:pPr>
      <w:r>
        <w:rPr>
          <w:lang w:val="en-US"/>
        </w:rPr>
        <w:t>-</w:t>
      </w:r>
      <w:r>
        <w:tab/>
      </w:r>
      <w:r>
        <w:rPr>
          <w:lang w:val="en-US"/>
        </w:rPr>
        <w:t xml:space="preserve">else </w:t>
      </w:r>
      <w: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i/>
        </w:rPr>
        <w:t xml:space="preserve">timeDurationForQCL, </w:t>
      </w:r>
      <w:r>
        <w:t xml:space="preserve">as defined in [13, TS 38.306], periodic CSI-RS, semi-persistent CSI-RS, aperiodic CSI-RS in a </w:t>
      </w:r>
      <w:r>
        <w:rPr>
          <w:i/>
          <w:iCs/>
          <w:lang w:eastAsia="zh-CN"/>
        </w:rPr>
        <w:t>NZP-CSI-RS-ResourceSet</w:t>
      </w:r>
      <w:r>
        <w:t xml:space="preserve"> scheduled with offset larger than or equal to the UE reported threshold </w:t>
      </w:r>
      <w:r>
        <w:rPr>
          <w:i/>
        </w:rPr>
        <w:t>beamSwitchTiming</w:t>
      </w:r>
      <w:r>
        <w:t xml:space="preserve"> when the reported value is one of the values {14,28,48}</w:t>
      </w:r>
      <m:oMath>
        <m:r>
          <m:rPr>
            <m:sty m:val="p"/>
          </m:rPr>
          <w:rPr>
            <w:rFonts w:ascii="Cambria Math" w:hAnsi="Cambria Math"/>
            <w:color w:val="000000" w:themeColor="text1"/>
            <w14:textFill>
              <w14:solidFill>
                <w14:schemeClr w14:val="tx1"/>
              </w14:solidFill>
            </w14:textFill>
          </w:rPr>
          <m:t>∙</m:t>
        </m:r>
        <m:sSup>
          <m:sSupPr>
            <m:ctrlPr>
              <w:rPr>
                <w:rFonts w:ascii="Cambria Math" w:hAnsi="Cambria Math"/>
                <w:iCs/>
              </w:rPr>
            </m:ctrlPr>
          </m:sSupPr>
          <m:e>
            <m:r>
              <m:rPr/>
              <w:rPr>
                <w:rFonts w:ascii="Cambria Math" w:hAnsi="Cambria Math"/>
              </w:rPr>
              <m:t>2</m:t>
            </m:r>
            <m:ctrlPr>
              <w:rPr>
                <w:rFonts w:ascii="Cambria Math" w:hAnsi="Cambria Math"/>
                <w:iCs/>
              </w:rPr>
            </m:ctrlPr>
          </m:e>
          <m:sup>
            <m:sSub>
              <m:sSubPr>
                <m:ctrlPr>
                  <w:rPr>
                    <w:rFonts w:ascii="Cambria Math" w:hAnsi="Cambria Math"/>
                    <w:i/>
                    <w:iCs/>
                  </w:rPr>
                </m:ctrlPr>
              </m:sSubPr>
              <m:e>
                <m:r>
                  <m:rPr/>
                  <w:rPr>
                    <w:rFonts w:ascii="Cambria Math" w:hAnsi="Cambria Math"/>
                  </w:rPr>
                  <m:t>max(0, μ</m:t>
                </m:r>
                <m:ctrlPr>
                  <w:rPr>
                    <w:rFonts w:ascii="Cambria Math" w:hAnsi="Cambria Math"/>
                    <w:i/>
                    <w:iCs/>
                  </w:rPr>
                </m:ctrlPr>
              </m:e>
              <m:sub>
                <m:r>
                  <m:rPr/>
                  <w:rPr>
                    <w:rFonts w:ascii="Cambria Math" w:hAnsi="Cambria Math"/>
                  </w:rPr>
                  <m:t>CSIRS</m:t>
                </m:r>
                <m:ctrlPr>
                  <w:rPr>
                    <w:rFonts w:ascii="Cambria Math" w:hAnsi="Cambria Math"/>
                    <w:i/>
                    <w:iCs/>
                  </w:rPr>
                </m:ctrlPr>
              </m:sub>
            </m:sSub>
            <m:r>
              <m:rPr/>
              <w:rPr>
                <w:rFonts w:ascii="Cambria Math" w:hAnsi="Cambria Math"/>
              </w:rPr>
              <m:t>−3)</m:t>
            </m:r>
            <m:ctrlPr>
              <w:rPr>
                <w:rFonts w:ascii="Cambria Math" w:hAnsi="Cambria Math"/>
                <w:iCs/>
              </w:rPr>
            </m:ctrlPr>
          </m:sup>
        </m:sSup>
      </m:oMath>
      <w:r>
        <w:t xml:space="preserve"> and</w:t>
      </w:r>
      <w:r>
        <w:rPr>
          <w:lang w:val="en-US"/>
        </w:rPr>
        <w:t xml:space="preserve"> </w:t>
      </w:r>
      <w:r>
        <w:t xml:space="preserve">when </w:t>
      </w:r>
      <w:r>
        <w:rPr>
          <w:i/>
        </w:rPr>
        <w:t>enableBeamSwitchTiming</w:t>
      </w:r>
      <w:r>
        <w:t xml:space="preserve"> is not provided</w:t>
      </w:r>
      <w:r>
        <w:rPr>
          <w:lang w:val="en-US"/>
        </w:rPr>
        <w:t xml:space="preserve"> </w:t>
      </w:r>
      <w:r>
        <w:t xml:space="preserve">or the </w:t>
      </w:r>
      <w:r>
        <w:rPr>
          <w:i/>
          <w:iCs/>
          <w:lang w:eastAsia="zh-CN"/>
        </w:rPr>
        <w:t>NZP-CSI-RS-ResourceSet</w:t>
      </w:r>
      <w:r>
        <w:t xml:space="preserve"> is configured with the higher layer parameter </w:t>
      </w:r>
      <w:r>
        <w:rPr>
          <w:i/>
        </w:rPr>
        <w:t>trs-Info</w:t>
      </w:r>
      <w:r>
        <w:t xml:space="preserve"> , aperiodic CSI-RS in a </w:t>
      </w:r>
      <w:r>
        <w:rPr>
          <w:i/>
          <w:iCs/>
          <w:lang w:eastAsia="zh-CN"/>
        </w:rPr>
        <w:t xml:space="preserve">NZP-CSI-RS-ResourceSet </w:t>
      </w:r>
      <w:r>
        <w:rPr>
          <w:lang w:eastAsia="zh-CN"/>
        </w:rPr>
        <w:t>configured</w:t>
      </w:r>
      <w:r>
        <w:rPr>
          <w:i/>
          <w:iCs/>
          <w:lang w:eastAsia="zh-CN"/>
        </w:rPr>
        <w:t xml:space="preserve"> </w:t>
      </w:r>
      <w:r>
        <w:rPr>
          <w:lang w:eastAsia="zh-CN"/>
        </w:rPr>
        <w:t xml:space="preserve">with the higher layer parameter </w:t>
      </w:r>
      <w:r>
        <w:rPr>
          <w:i/>
          <w:iCs/>
          <w:lang w:eastAsia="zh-CN"/>
        </w:rPr>
        <w:t>repetition</w:t>
      </w:r>
      <w:r>
        <w:rPr>
          <w:lang w:eastAsia="zh-CN"/>
        </w:rPr>
        <w:t xml:space="preserve"> set to 'off' or configured without the higher layer parameters </w:t>
      </w:r>
      <w:r>
        <w:rPr>
          <w:i/>
          <w:iCs/>
          <w:lang w:eastAsia="zh-CN"/>
        </w:rPr>
        <w:t>repetition</w:t>
      </w:r>
      <w:r>
        <w:t xml:space="preserve"> and </w:t>
      </w:r>
      <w:r>
        <w:rPr>
          <w:i/>
        </w:rPr>
        <w:t>trs-Info</w:t>
      </w:r>
      <w:r>
        <w:t xml:space="preserve"> scheduled with offset larger than or equal to 48</w:t>
      </w:r>
      <m:oMath>
        <m:r>
          <m:rPr>
            <m:sty m:val="p"/>
          </m:rPr>
          <w:rPr>
            <w:rFonts w:ascii="Cambria Math" w:hAnsi="Cambria Math"/>
            <w:color w:val="000000" w:themeColor="text1"/>
            <w14:textFill>
              <w14:solidFill>
                <w14:schemeClr w14:val="tx1"/>
              </w14:solidFill>
            </w14:textFill>
          </w:rPr>
          <m:t>∙</m:t>
        </m:r>
        <m:sSup>
          <m:sSupPr>
            <m:ctrlPr>
              <w:rPr>
                <w:rFonts w:ascii="Cambria Math" w:hAnsi="Cambria Math"/>
                <w:iCs/>
              </w:rPr>
            </m:ctrlPr>
          </m:sSupPr>
          <m:e>
            <m:r>
              <m:rPr/>
              <w:rPr>
                <w:rFonts w:ascii="Cambria Math" w:hAnsi="Cambria Math"/>
              </w:rPr>
              <m:t>2</m:t>
            </m:r>
            <m:ctrlPr>
              <w:rPr>
                <w:rFonts w:ascii="Cambria Math" w:hAnsi="Cambria Math"/>
                <w:iCs/>
              </w:rPr>
            </m:ctrlPr>
          </m:e>
          <m:sup>
            <m:sSub>
              <m:sSubPr>
                <m:ctrlPr>
                  <w:rPr>
                    <w:rFonts w:ascii="Cambria Math" w:hAnsi="Cambria Math"/>
                    <w:i/>
                    <w:iCs/>
                  </w:rPr>
                </m:ctrlPr>
              </m:sSubPr>
              <m:e>
                <m:r>
                  <m:rPr/>
                  <w:rPr>
                    <w:rFonts w:ascii="Cambria Math" w:hAnsi="Cambria Math"/>
                  </w:rPr>
                  <m:t>max(0, μ</m:t>
                </m:r>
                <m:ctrlPr>
                  <w:rPr>
                    <w:rFonts w:ascii="Cambria Math" w:hAnsi="Cambria Math"/>
                    <w:i/>
                    <w:iCs/>
                  </w:rPr>
                </m:ctrlPr>
              </m:e>
              <m:sub>
                <m:r>
                  <m:rPr/>
                  <w:rPr>
                    <w:rFonts w:ascii="Cambria Math" w:hAnsi="Cambria Math"/>
                  </w:rPr>
                  <m:t>CSIRS</m:t>
                </m:r>
                <m:ctrlPr>
                  <w:rPr>
                    <w:rFonts w:ascii="Cambria Math" w:hAnsi="Cambria Math"/>
                    <w:i/>
                    <w:iCs/>
                  </w:rPr>
                </m:ctrlPr>
              </m:sub>
            </m:sSub>
            <m:r>
              <m:rPr/>
              <w:rPr>
                <w:rFonts w:ascii="Cambria Math" w:hAnsi="Cambria Math"/>
              </w:rPr>
              <m:t>−3)</m:t>
            </m:r>
            <m:ctrlPr>
              <w:rPr>
                <w:rFonts w:ascii="Cambria Math" w:hAnsi="Cambria Math"/>
                <w:iCs/>
              </w:rPr>
            </m:ctrlPr>
          </m:sup>
        </m:sSup>
      </m:oMath>
      <w:r>
        <w:t xml:space="preserve"> when the UE provides </w:t>
      </w:r>
      <w:r>
        <w:rPr>
          <w:i/>
        </w:rPr>
        <w:t>beamSwitchTiming</w:t>
      </w:r>
      <w:r>
        <w:rPr>
          <w:i/>
          <w:lang w:val="en-US"/>
        </w:rPr>
        <w:t>-r16</w:t>
      </w:r>
      <w:r>
        <w:t xml:space="preserve"> and </w:t>
      </w:r>
      <w:r>
        <w:rPr>
          <w:i/>
        </w:rPr>
        <w:t>enableBeamSwitchTiming</w:t>
      </w:r>
      <w:r>
        <w:t xml:space="preserve"> is provided, aperiodic CSI-RS in a </w:t>
      </w:r>
      <w:r>
        <w:rPr>
          <w:i/>
          <w:iCs/>
          <w:lang w:eastAsia="zh-CN"/>
        </w:rPr>
        <w:t xml:space="preserve">NZP-CSI-RS-ResourceSet </w:t>
      </w:r>
      <w:r>
        <w:rPr>
          <w:lang w:eastAsia="zh-CN"/>
        </w:rPr>
        <w:t>configured</w:t>
      </w:r>
      <w:r>
        <w:rPr>
          <w:i/>
          <w:iCs/>
          <w:lang w:eastAsia="zh-CN"/>
        </w:rPr>
        <w:t xml:space="preserve"> </w:t>
      </w:r>
      <w:r>
        <w:rPr>
          <w:lang w:eastAsia="zh-CN"/>
        </w:rPr>
        <w:t xml:space="preserve">with the higher layer parameter </w:t>
      </w:r>
      <w:r>
        <w:rPr>
          <w:i/>
          <w:iCs/>
          <w:lang w:eastAsia="zh-CN"/>
        </w:rPr>
        <w:t>repetition</w:t>
      </w:r>
      <w:r>
        <w:rPr>
          <w:lang w:eastAsia="zh-CN"/>
        </w:rPr>
        <w:t xml:space="preserve"> set to 'on' </w:t>
      </w:r>
      <w:r>
        <w:t xml:space="preserve">scheduled with offset larger than or equal to the UE reported threshold </w:t>
      </w:r>
      <w:r>
        <w:rPr>
          <w:i/>
        </w:rPr>
        <w:t xml:space="preserve">beamSwitchTiming-r16 </w:t>
      </w:r>
      <w:r>
        <w:rPr>
          <w:iCs/>
        </w:rPr>
        <w:t xml:space="preserve">and </w:t>
      </w:r>
      <w:r>
        <w:rPr>
          <w:i/>
          <w:iCs/>
          <w:lang w:eastAsia="zh-CN"/>
        </w:rPr>
        <w:t xml:space="preserve">enableBeamSwitchTiming </w:t>
      </w:r>
      <w:r>
        <w:rPr>
          <w:lang w:eastAsia="zh-CN"/>
        </w:rPr>
        <w:t>is provided</w:t>
      </w:r>
      <w:r>
        <w:rPr>
          <w:lang w:val="en-US"/>
        </w:rPr>
        <w:t>;</w:t>
      </w:r>
    </w:p>
    <w:p>
      <w:pPr>
        <w:pStyle w:val="115"/>
      </w:pPr>
      <w:r>
        <w:t>-</w:t>
      </w:r>
      <w:r>
        <w:tab/>
      </w:r>
      <w:r>
        <w:t xml:space="preserve">else if the UE is not provided </w:t>
      </w:r>
      <w:r>
        <w:rPr>
          <w:i/>
          <w:iCs/>
          <w:color w:val="000000"/>
        </w:rPr>
        <w:t>dl-OrJointTCI-StateList</w:t>
      </w:r>
      <w:r>
        <w:t xml:space="preserve">, and if at least one CORESET is configured for the BWP in which the aperiodic CSI-RS is received, when receiving the aperiodic CSI-RS, the UE applies the QCL assumption used for the CORESET associated with a monitored search space with the lowest </w:t>
      </w:r>
      <w:r>
        <w:rPr>
          <w:i/>
        </w:rPr>
        <w:t>controlResourceSetId</w:t>
      </w:r>
      <w:r>
        <w:t xml:space="preserve"> in the latest slot in which one or more CORESETs within the active BWP of the serving cell are monitored</w:t>
      </w:r>
      <w:r>
        <w:rPr>
          <w:lang w:val="en-US"/>
        </w:rPr>
        <w:t>;</w:t>
      </w:r>
      <w:r>
        <w:t xml:space="preserve"> </w:t>
      </w:r>
    </w:p>
    <w:p>
      <w:pPr>
        <w:pStyle w:val="115"/>
      </w:pPr>
      <w:r>
        <w:rPr>
          <w:color w:val="000000"/>
        </w:rPr>
        <w:t>-</w:t>
      </w:r>
      <w:r>
        <w:rPr>
          <w:color w:val="000000" w:themeColor="text1"/>
          <w14:textFill>
            <w14:solidFill>
              <w14:schemeClr w14:val="tx1"/>
            </w14:solidFill>
          </w14:textFill>
        </w:rPr>
        <w:tab/>
      </w:r>
      <w:r>
        <w:t xml:space="preserve">else if the UE is provided </w:t>
      </w:r>
      <w:r>
        <w:rPr>
          <w:i/>
          <w:iCs/>
          <w:color w:val="000000"/>
        </w:rPr>
        <w:t xml:space="preserve">dl-OrJointTCI-StateList </w:t>
      </w:r>
      <w:r>
        <w:t xml:space="preserve">and if the indicated TCI state is associated with a PCI different from the serving cell, regardless of configuration of </w:t>
      </w:r>
      <w:r>
        <w:rPr>
          <w:i/>
          <w:iCs/>
        </w:rPr>
        <w:t>followUnifiedTCI-State</w:t>
      </w:r>
      <w:r>
        <w:t xml:space="preserve">, and if at least one CORESET is configured for the BWP in which the aperiodic CSI-RS is received, when receiving the aperiodic CSI-RS, the UE applies the QCL assumption used for the CORESET associated with a monitored search space with the lowest </w:t>
      </w:r>
      <w:r>
        <w:rPr>
          <w:i/>
          <w:iCs/>
        </w:rPr>
        <w:t>controlResourceSetId</w:t>
      </w:r>
      <w:r>
        <w:t xml:space="preserve"> in the latest slot in which one or more CORESETs within the active BWP of the serving cell are monitored. In the CA case, if </w:t>
      </w:r>
      <w:r>
        <w:rPr>
          <w:rFonts w:hint="eastAsia"/>
        </w:rPr>
        <w:t xml:space="preserve">the 'QCL-TypeD' </w:t>
      </w:r>
      <w:r>
        <w:t xml:space="preserve">of the aperiodic CSI-RSs from respective CCs in a band are different in a slot, </w:t>
      </w:r>
      <w:r>
        <w:rPr>
          <w:rFonts w:hint="eastAsia"/>
        </w:rPr>
        <w:t>the</w:t>
      </w:r>
      <w:r>
        <w:t xml:space="preserve"> QCL</w:t>
      </w:r>
      <w:r>
        <w:rPr>
          <w:rFonts w:hint="eastAsia"/>
          <w:lang w:eastAsia="zh-CN"/>
        </w:rPr>
        <w:t>-</w:t>
      </w:r>
      <w:r>
        <w:t>TypeD assumption of the CSI-RS in the CC with lowest CC ID in the band is applied to all the aperiodic CSI-RSs in the CCs in the band;</w:t>
      </w:r>
    </w:p>
    <w:p>
      <w:pPr>
        <w:pStyle w:val="115"/>
        <w:rPr>
          <w:lang w:val="en-GB"/>
        </w:rPr>
      </w:pPr>
      <w:r>
        <w:rPr>
          <w:color w:val="000000"/>
        </w:rPr>
        <w:t>-</w:t>
      </w:r>
      <w:r>
        <w:rPr>
          <w:color w:val="000000" w:themeColor="text1"/>
          <w14:textFill>
            <w14:solidFill>
              <w14:schemeClr w14:val="tx1"/>
            </w14:solidFill>
          </w14:textFill>
        </w:rPr>
        <w:tab/>
      </w:r>
      <w:r>
        <w:t xml:space="preserve">else if the UE is provided </w:t>
      </w:r>
      <w:r>
        <w:rPr>
          <w:i/>
          <w:iCs/>
          <w:color w:val="000000"/>
        </w:rPr>
        <w:t>dl-OrJointTCI-StateList</w:t>
      </w:r>
      <w:r>
        <w:t xml:space="preserve"> and the indicated TCI state is associated with the PCI of the serving cell, regardless of configuration of </w:t>
      </w:r>
      <w:r>
        <w:rPr>
          <w:i/>
          <w:iCs/>
        </w:rPr>
        <w:t>followUnifiedTCI-State</w:t>
      </w:r>
      <w:r>
        <w:t>, the indicated TCI state is applied to the aperiodic CSI-RS;</w:t>
      </w:r>
    </w:p>
    <w:p>
      <w:pPr>
        <w:pStyle w:val="115"/>
        <w:ind w:left="1134"/>
      </w:pPr>
      <w:r>
        <w:rPr>
          <w:color w:val="000000"/>
        </w:rPr>
        <w:t>-</w:t>
      </w:r>
      <w:r>
        <w:rPr>
          <w:color w:val="000000" w:themeColor="text1"/>
          <w14:textFill>
            <w14:solidFill>
              <w14:schemeClr w14:val="tx1"/>
            </w14:solidFill>
          </w14:textFill>
        </w:rPr>
        <w:tab/>
      </w:r>
      <w:r>
        <w:t xml:space="preserve">else if the UE is configured with </w:t>
      </w:r>
      <w:r>
        <w:rPr>
          <w:i/>
          <w:iCs/>
        </w:rPr>
        <w:t>enableDefaultBeamForCCS</w:t>
      </w:r>
      <w:r>
        <w:t xml:space="preserve"> and when receiving the aperiodic CSI-RS, the UE applies the QCL assumption of the lowest-ID activated TCI state applicable to the PDSCH within the active BWP of the cell in which the CSI-RS is to be received.</w:t>
      </w:r>
    </w:p>
    <w:p>
      <w:pPr>
        <w:pStyle w:val="114"/>
        <w:rPr>
          <w:lang w:val="en-US"/>
        </w:rPr>
      </w:pPr>
      <w:r>
        <w:rPr>
          <w:lang w:val="en-US"/>
        </w:rPr>
        <w:t>-</w:t>
      </w:r>
      <w:r>
        <w:rPr>
          <w:lang w:val="en-US"/>
        </w:rPr>
        <w:tab/>
      </w:r>
      <w:r>
        <w:t xml:space="preserve">If the scheduling offset between the last symbol of the PDCCH carrying the triggering DCI and the first symbol of the aperiodic CSI-RS resources in a </w:t>
      </w:r>
      <w:r>
        <w:rPr>
          <w:i/>
        </w:rPr>
        <w:t>NZP-CSI-RS-ResourceSet</w:t>
      </w:r>
      <w:r>
        <w:t xml:space="preserve"> is equal to or greater than the UE reported threshold </w:t>
      </w:r>
      <w:r>
        <w:rPr>
          <w:i/>
        </w:rPr>
        <w:t>beamSwitchTiming</w:t>
      </w:r>
      <w:r>
        <w:t xml:space="preserve"> when the reported value is one of the values of {14,28,48}</w:t>
      </w:r>
      <m:oMath>
        <m:r>
          <m:rPr>
            <m:sty m:val="p"/>
          </m:rPr>
          <w:rPr>
            <w:rFonts w:ascii="Cambria Math" w:hAnsi="Cambria Math"/>
            <w:color w:val="000000" w:themeColor="text1"/>
            <w14:textFill>
              <w14:solidFill>
                <w14:schemeClr w14:val="tx1"/>
              </w14:solidFill>
            </w14:textFill>
          </w:rPr>
          <m:t>∙</m:t>
        </m:r>
        <m:sSup>
          <m:sSupPr>
            <m:ctrlPr>
              <w:rPr>
                <w:rFonts w:ascii="Cambria Math" w:hAnsi="Cambria Math"/>
                <w:iCs/>
              </w:rPr>
            </m:ctrlPr>
          </m:sSupPr>
          <m:e>
            <m:r>
              <m:rPr/>
              <w:rPr>
                <w:rFonts w:ascii="Cambria Math" w:hAnsi="Cambria Math"/>
              </w:rPr>
              <m:t>2</m:t>
            </m:r>
            <m:ctrlPr>
              <w:rPr>
                <w:rFonts w:ascii="Cambria Math" w:hAnsi="Cambria Math"/>
                <w:iCs/>
              </w:rPr>
            </m:ctrlPr>
          </m:e>
          <m:sup>
            <m:sSub>
              <m:sSubPr>
                <m:ctrlPr>
                  <w:rPr>
                    <w:rFonts w:ascii="Cambria Math" w:hAnsi="Cambria Math"/>
                    <w:i/>
                    <w:iCs/>
                  </w:rPr>
                </m:ctrlPr>
              </m:sSubPr>
              <m:e>
                <m:r>
                  <m:rPr/>
                  <w:rPr>
                    <w:rFonts w:ascii="Cambria Math" w:hAnsi="Cambria Math"/>
                  </w:rPr>
                  <m:t>max(0, μ</m:t>
                </m:r>
                <m:ctrlPr>
                  <w:rPr>
                    <w:rFonts w:ascii="Cambria Math" w:hAnsi="Cambria Math"/>
                    <w:i/>
                    <w:iCs/>
                  </w:rPr>
                </m:ctrlPr>
              </m:e>
              <m:sub>
                <m:r>
                  <m:rPr/>
                  <w:rPr>
                    <w:rFonts w:ascii="Cambria Math" w:hAnsi="Cambria Math"/>
                  </w:rPr>
                  <m:t>CSIRS</m:t>
                </m:r>
                <m:ctrlPr>
                  <w:rPr>
                    <w:rFonts w:ascii="Cambria Math" w:hAnsi="Cambria Math"/>
                    <w:i/>
                    <w:iCs/>
                  </w:rPr>
                </m:ctrlPr>
              </m:sub>
            </m:sSub>
            <m:r>
              <m:rPr/>
              <w:rPr>
                <w:rFonts w:ascii="Cambria Math" w:hAnsi="Cambria Math"/>
              </w:rPr>
              <m:t>−3)</m:t>
            </m:r>
            <m:ctrlPr>
              <w:rPr>
                <w:rFonts w:ascii="Cambria Math" w:hAnsi="Cambria Math"/>
                <w:iCs/>
              </w:rPr>
            </m:ctrlPr>
          </m:sup>
        </m:sSup>
      </m:oMath>
      <w:r>
        <w:t xml:space="preserve"> and </w:t>
      </w:r>
      <w:r>
        <w:rPr>
          <w:i/>
        </w:rPr>
        <w:t>enableBeamSwitchTiming</w:t>
      </w:r>
      <w:r>
        <w:t xml:space="preserve"> is not provided</w:t>
      </w:r>
      <w:r>
        <w:rPr>
          <w:lang w:val="en-US"/>
        </w:rPr>
        <w:t xml:space="preserve"> </w:t>
      </w:r>
      <w:r>
        <w:t xml:space="preserve">and the </w:t>
      </w:r>
      <w:r>
        <w:rPr>
          <w:i/>
          <w:iCs/>
        </w:rPr>
        <w:t>NZP-CSI-RS-ResourceSet</w:t>
      </w:r>
      <w:r>
        <w:t xml:space="preserve"> is not configured with higher layer parameter </w:t>
      </w:r>
      <w:r>
        <w:rPr>
          <w:i/>
          <w:iCs/>
        </w:rPr>
        <w:t>trs-Info</w:t>
      </w:r>
      <w:r>
        <w:t xml:space="preserve">, or is equal to or greater than the UE reported threshold </w:t>
      </w:r>
      <w:r>
        <w:rPr>
          <w:i/>
          <w:iCs/>
        </w:rPr>
        <w:t>beamSwitchTiming</w:t>
      </w:r>
      <w:r>
        <w:t xml:space="preserve"> when the reported value is one of the values of {14,28,48}</w:t>
      </w:r>
      <m:oMath>
        <m:r>
          <m:rPr>
            <m:sty m:val="p"/>
          </m:rPr>
          <w:rPr>
            <w:rFonts w:ascii="Cambria Math" w:hAnsi="Cambria Math"/>
            <w:color w:val="000000" w:themeColor="text1"/>
            <w14:textFill>
              <w14:solidFill>
                <w14:schemeClr w14:val="tx1"/>
              </w14:solidFill>
            </w14:textFill>
          </w:rPr>
          <m:t>∙</m:t>
        </m:r>
        <m:sSup>
          <m:sSupPr>
            <m:ctrlPr>
              <w:rPr>
                <w:rFonts w:ascii="Cambria Math" w:hAnsi="Cambria Math"/>
                <w:iCs/>
              </w:rPr>
            </m:ctrlPr>
          </m:sSupPr>
          <m:e>
            <m:r>
              <m:rPr/>
              <w:rPr>
                <w:rFonts w:ascii="Cambria Math" w:hAnsi="Cambria Math"/>
              </w:rPr>
              <m:t>2</m:t>
            </m:r>
            <m:ctrlPr>
              <w:rPr>
                <w:rFonts w:ascii="Cambria Math" w:hAnsi="Cambria Math"/>
                <w:iCs/>
              </w:rPr>
            </m:ctrlPr>
          </m:e>
          <m:sup>
            <m:sSub>
              <m:sSubPr>
                <m:ctrlPr>
                  <w:rPr>
                    <w:rFonts w:ascii="Cambria Math" w:hAnsi="Cambria Math"/>
                    <w:i/>
                    <w:iCs/>
                  </w:rPr>
                </m:ctrlPr>
              </m:sSubPr>
              <m:e>
                <m:r>
                  <m:rPr/>
                  <w:rPr>
                    <w:rFonts w:ascii="Cambria Math" w:hAnsi="Cambria Math"/>
                  </w:rPr>
                  <m:t>max(0, μ</m:t>
                </m:r>
                <m:ctrlPr>
                  <w:rPr>
                    <w:rFonts w:ascii="Cambria Math" w:hAnsi="Cambria Math"/>
                    <w:i/>
                    <w:iCs/>
                  </w:rPr>
                </m:ctrlPr>
              </m:e>
              <m:sub>
                <m:r>
                  <m:rPr/>
                  <w:rPr>
                    <w:rFonts w:ascii="Cambria Math" w:hAnsi="Cambria Math"/>
                  </w:rPr>
                  <m:t>CSIRS</m:t>
                </m:r>
                <m:ctrlPr>
                  <w:rPr>
                    <w:rFonts w:ascii="Cambria Math" w:hAnsi="Cambria Math"/>
                    <w:i/>
                    <w:iCs/>
                  </w:rPr>
                </m:ctrlPr>
              </m:sub>
            </m:sSub>
            <m:r>
              <m:rPr/>
              <w:rPr>
                <w:rFonts w:ascii="Cambria Math" w:hAnsi="Cambria Math"/>
              </w:rPr>
              <m:t>−3)</m:t>
            </m:r>
            <m:ctrlPr>
              <w:rPr>
                <w:rFonts w:ascii="Cambria Math" w:hAnsi="Cambria Math"/>
                <w:iCs/>
              </w:rPr>
            </m:ctrlPr>
          </m:sup>
        </m:sSup>
      </m:oMath>
      <w:r>
        <w:t xml:space="preserve"> and the </w:t>
      </w:r>
      <w:r>
        <w:rPr>
          <w:i/>
          <w:iCs/>
        </w:rPr>
        <w:t>NZP-CSI-RS-ResourceSet</w:t>
      </w:r>
      <w:r>
        <w:t xml:space="preserve"> is configured with higher layer parameter </w:t>
      </w:r>
      <w:r>
        <w:rPr>
          <w:i/>
          <w:iCs/>
        </w:rPr>
        <w:t>trs-Info</w:t>
      </w:r>
      <w:r>
        <w:t>, or is equal to or greater than 48</w:t>
      </w:r>
      <m:oMath>
        <m:r>
          <m:rPr>
            <m:sty m:val="p"/>
          </m:rPr>
          <w:rPr>
            <w:rFonts w:ascii="Cambria Math" w:hAnsi="Cambria Math"/>
            <w:color w:val="000000" w:themeColor="text1"/>
            <w14:textFill>
              <w14:solidFill>
                <w14:schemeClr w14:val="tx1"/>
              </w14:solidFill>
            </w14:textFill>
          </w:rPr>
          <m:t>∙</m:t>
        </m:r>
        <m:sSup>
          <m:sSupPr>
            <m:ctrlPr>
              <w:rPr>
                <w:rFonts w:ascii="Cambria Math" w:hAnsi="Cambria Math"/>
                <w:iCs/>
              </w:rPr>
            </m:ctrlPr>
          </m:sSupPr>
          <m:e>
            <m:r>
              <m:rPr/>
              <w:rPr>
                <w:rFonts w:ascii="Cambria Math" w:hAnsi="Cambria Math"/>
              </w:rPr>
              <m:t>2</m:t>
            </m:r>
            <m:ctrlPr>
              <w:rPr>
                <w:rFonts w:ascii="Cambria Math" w:hAnsi="Cambria Math"/>
                <w:iCs/>
              </w:rPr>
            </m:ctrlPr>
          </m:e>
          <m:sup>
            <m:sSub>
              <m:sSubPr>
                <m:ctrlPr>
                  <w:rPr>
                    <w:rFonts w:ascii="Cambria Math" w:hAnsi="Cambria Math"/>
                    <w:i/>
                    <w:iCs/>
                  </w:rPr>
                </m:ctrlPr>
              </m:sSubPr>
              <m:e>
                <m:r>
                  <m:rPr/>
                  <w:rPr>
                    <w:rFonts w:ascii="Cambria Math" w:hAnsi="Cambria Math"/>
                  </w:rPr>
                  <m:t>max(0, μ</m:t>
                </m:r>
                <m:ctrlPr>
                  <w:rPr>
                    <w:rFonts w:ascii="Cambria Math" w:hAnsi="Cambria Math"/>
                    <w:i/>
                    <w:iCs/>
                  </w:rPr>
                </m:ctrlPr>
              </m:e>
              <m:sub>
                <m:r>
                  <m:rPr/>
                  <w:rPr>
                    <w:rFonts w:ascii="Cambria Math" w:hAnsi="Cambria Math"/>
                  </w:rPr>
                  <m:t>CSIRS</m:t>
                </m:r>
                <m:ctrlPr>
                  <w:rPr>
                    <w:rFonts w:ascii="Cambria Math" w:hAnsi="Cambria Math"/>
                    <w:i/>
                    <w:iCs/>
                  </w:rPr>
                </m:ctrlPr>
              </m:sub>
            </m:sSub>
            <m:r>
              <m:rPr/>
              <w:rPr>
                <w:rFonts w:ascii="Cambria Math" w:hAnsi="Cambria Math"/>
              </w:rPr>
              <m:t>−3)</m:t>
            </m:r>
            <m:ctrlPr>
              <w:rPr>
                <w:rFonts w:ascii="Cambria Math" w:hAnsi="Cambria Math"/>
                <w:iCs/>
              </w:rPr>
            </m:ctrlPr>
          </m:sup>
        </m:sSup>
      </m:oMath>
      <w:r>
        <w:t xml:space="preserve"> when the UE provides </w:t>
      </w:r>
      <w:r>
        <w:rPr>
          <w:i/>
        </w:rPr>
        <w:t>beamSwitchTiming</w:t>
      </w:r>
      <w:r>
        <w:rPr>
          <w:i/>
          <w:lang w:val="en-US"/>
        </w:rPr>
        <w:t>-r16</w:t>
      </w:r>
      <w:r>
        <w:t xml:space="preserve"> and </w:t>
      </w:r>
      <w:r>
        <w:rPr>
          <w:i/>
        </w:rPr>
        <w:t>enableBeamSwitchTiming</w:t>
      </w:r>
      <w:r>
        <w:t xml:space="preserve"> is provided</w:t>
      </w:r>
      <w:r>
        <w:rPr>
          <w:lang w:val="en-US"/>
        </w:rPr>
        <w:t xml:space="preserve"> </w:t>
      </w:r>
      <w:r>
        <w:rPr>
          <w:lang w:eastAsia="zh-CN"/>
        </w:rPr>
        <w:t xml:space="preserve">and the </w:t>
      </w:r>
      <w:r>
        <w:rPr>
          <w:i/>
          <w:iCs/>
          <w:lang w:eastAsia="zh-CN"/>
        </w:rPr>
        <w:t>NZP-CSI-RS-ResourceSet</w:t>
      </w:r>
      <w:r>
        <w:rPr>
          <w:lang w:eastAsia="zh-CN"/>
        </w:rPr>
        <w:t xml:space="preserve"> is configured with the higher layer parameter </w:t>
      </w:r>
      <w:r>
        <w:rPr>
          <w:i/>
          <w:iCs/>
          <w:lang w:eastAsia="zh-CN"/>
        </w:rPr>
        <w:t>repetition</w:t>
      </w:r>
      <w:r>
        <w:rPr>
          <w:lang w:eastAsia="zh-CN"/>
        </w:rPr>
        <w:t xml:space="preserve"> set to 'off' or configured without the higher layer parameters </w:t>
      </w:r>
      <w:r>
        <w:rPr>
          <w:i/>
          <w:iCs/>
          <w:lang w:eastAsia="zh-CN"/>
        </w:rPr>
        <w:t xml:space="preserve">repetition </w:t>
      </w:r>
      <w:r>
        <w:rPr>
          <w:lang w:eastAsia="zh-CN"/>
        </w:rPr>
        <w:t xml:space="preserve">and </w:t>
      </w:r>
      <w:r>
        <w:rPr>
          <w:i/>
          <w:iCs/>
          <w:lang w:eastAsia="zh-CN"/>
        </w:rPr>
        <w:t>trs-Info</w:t>
      </w:r>
      <w:r>
        <w:t xml:space="preserve">, </w:t>
      </w:r>
      <w:r>
        <w:rPr>
          <w:lang w:eastAsia="zh-CN"/>
        </w:rPr>
        <w:t xml:space="preserve">or is </w:t>
      </w:r>
      <w:r>
        <w:t>equal to or greater</w:t>
      </w:r>
      <w:r>
        <w:rPr>
          <w:lang w:eastAsia="zh-CN"/>
        </w:rPr>
        <w:t xml:space="preserve"> </w:t>
      </w:r>
      <w:r>
        <w:t xml:space="preserve">than the UE reported threshold </w:t>
      </w:r>
      <w:r>
        <w:rPr>
          <w:i/>
        </w:rPr>
        <w:t xml:space="preserve">beamSwitchTiming-r16, </w:t>
      </w:r>
      <w:r>
        <w:rPr>
          <w:iCs/>
        </w:rPr>
        <w:t xml:space="preserve">when </w:t>
      </w:r>
      <w:r>
        <w:rPr>
          <w:i/>
          <w:iCs/>
          <w:lang w:eastAsia="zh-CN"/>
        </w:rPr>
        <w:t xml:space="preserve">enableBeamSwitchTiming </w:t>
      </w:r>
      <w:r>
        <w:rPr>
          <w:lang w:eastAsia="zh-CN"/>
        </w:rPr>
        <w:t xml:space="preserve">is provided and the </w:t>
      </w:r>
      <w:r>
        <w:rPr>
          <w:i/>
          <w:iCs/>
          <w:lang w:eastAsia="zh-CN"/>
        </w:rPr>
        <w:t>NZP-CSI-RS-ResourceSet</w:t>
      </w:r>
      <w:r>
        <w:rPr>
          <w:lang w:eastAsia="zh-CN"/>
        </w:rPr>
        <w:t xml:space="preserve"> is configured with the higher layer parameter </w:t>
      </w:r>
      <w:r>
        <w:rPr>
          <w:i/>
          <w:iCs/>
          <w:lang w:eastAsia="zh-CN"/>
        </w:rPr>
        <w:t>repetition</w:t>
      </w:r>
      <w:r>
        <w:rPr>
          <w:lang w:eastAsia="zh-CN"/>
        </w:rPr>
        <w:t xml:space="preserve"> set to 'on'</w:t>
      </w:r>
      <w:r>
        <w:t>, the UE is expected to apply the QCL assumptions in the indicated TCI states for the aperiodic CSI-RS resources in the CSI triggering state indicated by the CSI trigger field in DCI.</w:t>
      </w:r>
      <w:r>
        <w:rPr>
          <w:lang w:val="en-US"/>
        </w:rPr>
        <w:t xml:space="preserve"> </w:t>
      </w:r>
    </w:p>
    <w:p>
      <w:pPr>
        <w:pStyle w:val="114"/>
        <w:rPr>
          <w:rFonts w:hint="default"/>
          <w:color w:val="FF0000"/>
          <w:lang w:val="en-US" w:eastAsia="zh-CN"/>
        </w:rPr>
      </w:pPr>
      <w:r>
        <w:t>-</w:t>
      </w:r>
      <w:r>
        <w:tab/>
      </w:r>
      <w:r>
        <w:t xml:space="preserve">The UE is not expected to receive aperiodic CSI-RS and PDSCH/aperiodic CSI-RS associated with different values of </w:t>
      </w:r>
      <w:r>
        <w:rPr>
          <w:i/>
          <w:lang w:eastAsia="zh-CN"/>
        </w:rPr>
        <w:t>coresetPoolIndex</w:t>
      </w:r>
      <w:r>
        <w:t xml:space="preserve"> in overlapped symbol(s). The UE is not expected to receive aperiodic CSI-RS and semi-persistent/periodic CSI-RS with different 'QCL-type D' in overlapped symbol(s).</w:t>
      </w:r>
      <w:r>
        <w:rPr>
          <w:lang w:val="en-GB"/>
        </w:rPr>
        <w:t xml:space="preserve"> </w:t>
      </w:r>
    </w:p>
    <w:p>
      <w:pPr>
        <w:pStyle w:val="114"/>
        <w:ind w:left="568"/>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 xml:space="preserve">If </w:t>
      </w:r>
      <w:ins w:id="13" w:author="ZTE" w:date="2024-02-07T15:52:52Z">
        <w:r>
          <w:rPr>
            <w:i/>
            <w:lang w:val="en-US" w:eastAsia="zh-CN"/>
          </w:rPr>
          <w:t>dl-OrJointTCI-StateList-r17</w:t>
        </w:r>
      </w:ins>
      <w:r>
        <w:rPr>
          <w:rFonts w:hint="eastAsia"/>
          <w:i/>
          <w:lang w:val="en-US" w:eastAsia="zh-CN"/>
        </w:rPr>
        <w:t xml:space="preserve"> </w:t>
      </w:r>
      <w:ins w:id="14" w:author="ZTE" w:date="2024-02-07T17:01:28Z">
        <w:r>
          <w:rPr>
            <w:rFonts w:hint="eastAsia"/>
            <w:i w:val="0"/>
            <w:iCs/>
            <w:lang w:val="en-US" w:eastAsia="zh-CN"/>
          </w:rPr>
          <w:t>is pr</w:t>
        </w:r>
      </w:ins>
      <w:ins w:id="15" w:author="ZTE" w:date="2024-02-07T17:01:29Z">
        <w:r>
          <w:rPr>
            <w:rFonts w:hint="eastAsia"/>
            <w:i w:val="0"/>
            <w:iCs/>
            <w:lang w:val="en-US" w:eastAsia="zh-CN"/>
          </w:rPr>
          <w:t>ovi</w:t>
        </w:r>
      </w:ins>
      <w:ins w:id="16" w:author="ZTE" w:date="2024-02-07T17:01:30Z">
        <w:r>
          <w:rPr>
            <w:rFonts w:hint="eastAsia"/>
            <w:i w:val="0"/>
            <w:iCs/>
            <w:lang w:val="en-US" w:eastAsia="zh-CN"/>
          </w:rPr>
          <w:t>ded</w:t>
        </w:r>
      </w:ins>
      <w:del w:id="17" w:author="ZTE" w:date="2024-02-07T15:52:20Z">
        <w:r>
          <w:rPr>
            <w:color w:val="000000" w:themeColor="text1"/>
            <w:lang w:val="en-US"/>
            <w14:textFill>
              <w14:solidFill>
                <w14:schemeClr w14:val="tx1"/>
              </w14:solidFill>
            </w14:textFill>
          </w:rPr>
          <w:delText>configured</w:delText>
        </w:r>
      </w:del>
      <w:r>
        <w:rPr>
          <w:color w:val="000000" w:themeColor="text1"/>
          <w:lang w:val="en-US"/>
          <w14:textFill>
            <w14:solidFill>
              <w14:schemeClr w14:val="tx1"/>
            </w14:solidFill>
          </w14:textFill>
        </w:rPr>
        <w:t xml:space="preserve">, the UE may assume that a CSI-RS resource in an aperiodic CSI-RS resource set </w:t>
      </w:r>
      <w:r>
        <w:rPr>
          <w:color w:val="000000" w:themeColor="text1"/>
          <w14:textFill>
            <w14:solidFill>
              <w14:schemeClr w14:val="tx1"/>
            </w14:solidFill>
          </w14:textFill>
        </w:rPr>
        <w:t xml:space="preserve">configured without </w:t>
      </w:r>
      <w:r>
        <w:rPr>
          <w:i/>
          <w:iCs/>
          <w:color w:val="000000" w:themeColor="text1"/>
          <w14:textFill>
            <w14:solidFill>
              <w14:schemeClr w14:val="tx1"/>
            </w14:solidFill>
          </w14:textFill>
        </w:rPr>
        <w:t>trs-Info</w:t>
      </w:r>
      <w:r>
        <w:rPr>
          <w:color w:val="000000" w:themeColor="text1"/>
          <w14:textFill>
            <w14:solidFill>
              <w14:schemeClr w14:val="tx1"/>
            </w14:solidFill>
          </w14:textFill>
        </w:rPr>
        <w:t xml:space="preserve"> </w:t>
      </w:r>
      <w:r>
        <w:rPr>
          <w:color w:val="000000" w:themeColor="text1"/>
          <w:lang w:val="en-US"/>
          <w14:textFill>
            <w14:solidFill>
              <w14:schemeClr w14:val="tx1"/>
            </w14:solidFill>
          </w14:textFill>
        </w:rPr>
        <w:t>is quasi co-located with the RS(s) in the indicated TCI state.</w:t>
      </w:r>
    </w:p>
    <w:p>
      <w:pPr>
        <w:pStyle w:val="113"/>
        <w:rPr>
          <w:color w:val="000000" w:themeColor="text1"/>
          <w:lang w:val="en-US" w:eastAsia="zh-CN"/>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 xml:space="preserve">A non-zero codepoint of the CSI request field in the DCI is mapped to a CSI triggering state according to the order of the associated positions of the up to </w:t>
      </w:r>
      <m:oMath>
        <m:sSup>
          <m:sSupPr>
            <m:ctrlPr>
              <w:rPr>
                <w:rFonts w:ascii="Cambria Math" w:hAnsi="Cambria Math"/>
                <w:i/>
                <w:color w:val="000000" w:themeColor="text1"/>
                <w:lang w:val="en-US"/>
                <w14:textFill>
                  <w14:solidFill>
                    <w14:schemeClr w14:val="tx1"/>
                  </w14:solidFill>
                </w14:textFill>
              </w:rPr>
            </m:ctrlPr>
          </m:sSupPr>
          <m:e>
            <m:r>
              <m:rPr/>
              <w:rPr>
                <w:rFonts w:ascii="Cambria Math" w:hAnsi="Cambria Math"/>
                <w:color w:val="000000" w:themeColor="text1"/>
                <w:lang w:val="en-US"/>
                <w14:textFill>
                  <w14:solidFill>
                    <w14:schemeClr w14:val="tx1"/>
                  </w14:solidFill>
                </w14:textFill>
              </w:rPr>
              <m:t>2</m:t>
            </m:r>
            <m:ctrlPr>
              <w:rPr>
                <w:rFonts w:ascii="Cambria Math" w:hAnsi="Cambria Math"/>
                <w:i/>
                <w:color w:val="000000" w:themeColor="text1"/>
                <w:lang w:val="en-US"/>
                <w14:textFill>
                  <w14:solidFill>
                    <w14:schemeClr w14:val="tx1"/>
                  </w14:solidFill>
                </w14:textFill>
              </w:rPr>
            </m:ctrlPr>
          </m:e>
          <m:sup>
            <m:sSub>
              <m:sSubPr>
                <m:ctrlPr>
                  <w:rPr>
                    <w:rFonts w:ascii="Cambria Math" w:hAnsi="Cambria Math"/>
                    <w:i/>
                    <w:color w:val="000000" w:themeColor="text1"/>
                    <w:lang w:val="en-US"/>
                    <w14:textFill>
                      <w14:solidFill>
                        <w14:schemeClr w14:val="tx1"/>
                      </w14:solidFill>
                    </w14:textFill>
                  </w:rPr>
                </m:ctrlPr>
              </m:sSubPr>
              <m:e>
                <m:r>
                  <m:rPr/>
                  <w:rPr>
                    <w:rFonts w:ascii="Cambria Math" w:hAnsi="Cambria Math"/>
                    <w:color w:val="000000" w:themeColor="text1"/>
                    <w:lang w:val="en-US"/>
                    <w14:textFill>
                      <w14:solidFill>
                        <w14:schemeClr w14:val="tx1"/>
                      </w14:solidFill>
                    </w14:textFill>
                  </w:rPr>
                  <m:t>N</m:t>
                </m:r>
                <m:ctrlPr>
                  <w:rPr>
                    <w:rFonts w:ascii="Cambria Math" w:hAnsi="Cambria Math"/>
                    <w:i/>
                    <w:color w:val="000000" w:themeColor="text1"/>
                    <w:lang w:val="en-US"/>
                    <w14:textFill>
                      <w14:solidFill>
                        <w14:schemeClr w14:val="tx1"/>
                      </w14:solidFill>
                    </w14:textFill>
                  </w:rPr>
                </m:ctrlPr>
              </m:e>
              <m:sub>
                <m:r>
                  <m:rPr/>
                  <w:rPr>
                    <w:rFonts w:ascii="Cambria Math" w:hAnsi="Cambria Math"/>
                    <w:color w:val="000000" w:themeColor="text1"/>
                    <w:lang w:val="en-US"/>
                    <w14:textFill>
                      <w14:solidFill>
                        <w14:schemeClr w14:val="tx1"/>
                      </w14:solidFill>
                    </w14:textFill>
                  </w:rPr>
                  <m:t>TS</m:t>
                </m:r>
                <m:ctrlPr>
                  <w:rPr>
                    <w:rFonts w:ascii="Cambria Math" w:hAnsi="Cambria Math"/>
                    <w:i/>
                    <w:color w:val="000000" w:themeColor="text1"/>
                    <w:lang w:val="en-US"/>
                    <w14:textFill>
                      <w14:solidFill>
                        <w14:schemeClr w14:val="tx1"/>
                      </w14:solidFill>
                    </w14:textFill>
                  </w:rPr>
                </m:ctrlPr>
              </m:sub>
            </m:sSub>
            <m:ctrlPr>
              <w:rPr>
                <w:rFonts w:ascii="Cambria Math" w:hAnsi="Cambria Math"/>
                <w:i/>
                <w:color w:val="000000" w:themeColor="text1"/>
                <w:lang w:val="en-US"/>
                <w14:textFill>
                  <w14:solidFill>
                    <w14:schemeClr w14:val="tx1"/>
                  </w14:solidFill>
                </w14:textFill>
              </w:rPr>
            </m:ctrlPr>
          </m:sup>
        </m:sSup>
        <m:r>
          <m:rPr/>
          <w:rPr>
            <w:rFonts w:ascii="Cambria Math" w:hAnsi="Cambria Math"/>
            <w:color w:val="000000" w:themeColor="text1"/>
            <w:lang w:val="en-US"/>
            <w14:textFill>
              <w14:solidFill>
                <w14:schemeClr w14:val="tx1"/>
              </w14:solidFill>
            </w14:textFill>
          </w:rPr>
          <m:t>−1</m:t>
        </m:r>
      </m:oMath>
      <w:r>
        <w:rPr>
          <w:color w:val="000000" w:themeColor="text1"/>
          <w:lang w:val="en-US"/>
          <w14:textFill>
            <w14:solidFill>
              <w14:schemeClr w14:val="tx1"/>
            </w14:solidFill>
          </w14:textFill>
        </w:rPr>
        <w:t xml:space="preserve"> trigger states in </w:t>
      </w:r>
      <w:r>
        <w:rPr>
          <w:i/>
          <w:color w:val="000000" w:themeColor="text1"/>
          <w:lang w:val="en-US"/>
          <w14:textFill>
            <w14:solidFill>
              <w14:schemeClr w14:val="tx1"/>
            </w14:solidFill>
          </w14:textFill>
        </w:rPr>
        <w:t>CSI-AperiodicTriggerStateList</w:t>
      </w:r>
      <w:r>
        <w:rPr>
          <w:color w:val="000000" w:themeColor="text1"/>
          <w:lang w:val="en-US"/>
          <w14:textFill>
            <w14:solidFill>
              <w14:schemeClr w14:val="tx1"/>
            </w14:solidFill>
          </w14:textFill>
        </w:rPr>
        <w:t xml:space="preserve"> with codepoint '1' mapped to the triggering state in the first position.</w:t>
      </w:r>
    </w:p>
    <w:p>
      <w:pPr>
        <w:jc w:val="center"/>
        <w:rPr>
          <w:color w:val="FF0000"/>
          <w:lang w:val="en-US" w:eastAsia="zh-CN"/>
        </w:rPr>
      </w:pPr>
      <w:r>
        <w:rPr>
          <w:rFonts w:hint="eastAsia"/>
          <w:color w:val="FF0000"/>
          <w:lang w:val="en-US" w:eastAsia="zh-CN"/>
        </w:rPr>
        <w:t>&lt;Unchanged parts are omitted&gt;</w:t>
      </w:r>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1FF"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0FA182BD"/>
    <w:multiLevelType w:val="singleLevel"/>
    <w:tmpl w:val="0FA182BD"/>
    <w:lvl w:ilvl="0" w:tentative="0">
      <w:start w:val="1"/>
      <w:numFmt w:val="bullet"/>
      <w:lvlText w:val="–"/>
      <w:lvlJc w:val="left"/>
      <w:pPr>
        <w:ind w:left="620" w:leftChars="0" w:hanging="420" w:firstLineChars="0"/>
      </w:pPr>
      <w:rPr>
        <w:rFonts w:hint="default" w:ascii="Times New Roman" w:hAnsi="Times New Roman" w:cs="Times New Roman"/>
      </w:rPr>
    </w:lvl>
  </w:abstractNum>
  <w:abstractNum w:abstractNumId="5">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1">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hideSpellingErrors/>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011B"/>
    <w:rsid w:val="002025A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C51EB"/>
    <w:rsid w:val="006E21FB"/>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4406"/>
    <w:rsid w:val="00770DF5"/>
    <w:rsid w:val="00785DEA"/>
    <w:rsid w:val="00792342"/>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4664"/>
    <w:rsid w:val="008F686C"/>
    <w:rsid w:val="009025D4"/>
    <w:rsid w:val="0090561B"/>
    <w:rsid w:val="00907DAF"/>
    <w:rsid w:val="00910092"/>
    <w:rsid w:val="00913AF5"/>
    <w:rsid w:val="009148DE"/>
    <w:rsid w:val="009213DD"/>
    <w:rsid w:val="009268F8"/>
    <w:rsid w:val="0093073F"/>
    <w:rsid w:val="00941E30"/>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6330"/>
    <w:rsid w:val="00D50255"/>
    <w:rsid w:val="00D53E9A"/>
    <w:rsid w:val="00D5509B"/>
    <w:rsid w:val="00D6005F"/>
    <w:rsid w:val="00D60DFC"/>
    <w:rsid w:val="00D66520"/>
    <w:rsid w:val="00D8348B"/>
    <w:rsid w:val="00DA4347"/>
    <w:rsid w:val="00DB02B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CBE"/>
    <w:rsid w:val="00E74D26"/>
    <w:rsid w:val="00E76BDC"/>
    <w:rsid w:val="00E87141"/>
    <w:rsid w:val="00E93315"/>
    <w:rsid w:val="00EA70A1"/>
    <w:rsid w:val="00EB09B7"/>
    <w:rsid w:val="00EC5A9E"/>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6386"/>
    <w:rsid w:val="00FD4CF5"/>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4"/>
    <w:qFormat/>
    <w:uiPriority w:val="99"/>
    <w:pPr>
      <w:shd w:val="clear" w:color="auto" w:fill="000080"/>
    </w:pPr>
    <w:rPr>
      <w:rFonts w:ascii="Tahoma" w:hAnsi="Tahoma" w:cs="Tahoma"/>
    </w:rPr>
  </w:style>
  <w:style w:type="paragraph" w:styleId="31">
    <w:name w:val="annotation text"/>
    <w:basedOn w:val="1"/>
    <w:link w:val="140"/>
    <w:qFormat/>
    <w:uiPriority w:val="0"/>
  </w:style>
  <w:style w:type="paragraph" w:styleId="32">
    <w:name w:val="Body Text 3"/>
    <w:basedOn w:val="1"/>
    <w:link w:val="125"/>
    <w:qFormat/>
    <w:uiPriority w:val="0"/>
    <w:pPr>
      <w:spacing w:after="0"/>
      <w:jc w:val="both"/>
    </w:pPr>
    <w:rPr>
      <w:rFonts w:eastAsia="MS Gothic"/>
      <w:sz w:val="24"/>
      <w:lang w:eastAsia="ja-JP"/>
    </w:rPr>
  </w:style>
  <w:style w:type="paragraph" w:styleId="33">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7"/>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1"/>
    <w:qFormat/>
    <w:uiPriority w:val="99"/>
    <w:rPr>
      <w:b/>
      <w:bCs/>
    </w:rPr>
  </w:style>
  <w:style w:type="paragraph" w:styleId="60">
    <w:name w:val="Body Text First Indent 2"/>
    <w:basedOn w:val="34"/>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标题 1 字符"/>
    <w:link w:val="2"/>
    <w:qFormat/>
    <w:uiPriority w:val="99"/>
    <w:rPr>
      <w:rFonts w:ascii="Arial" w:hAnsi="Arial"/>
      <w:sz w:val="36"/>
      <w:lang w:val="en-GB" w:eastAsia="en-US"/>
    </w:rPr>
  </w:style>
  <w:style w:type="character" w:customStyle="1" w:styleId="85">
    <w:name w:val="标题 3 字符"/>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页眉 字符"/>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正文文本 3 字符"/>
    <w:basedOn w:val="75"/>
    <w:link w:val="32"/>
    <w:qFormat/>
    <w:uiPriority w:val="0"/>
    <w:rPr>
      <w:rFonts w:ascii="Times New Roman" w:hAnsi="Times New Roman" w:eastAsia="MS Gothic"/>
      <w:sz w:val="24"/>
      <w:lang w:val="en-GB" w:eastAsia="ja-JP"/>
    </w:rPr>
  </w:style>
  <w:style w:type="character" w:customStyle="1" w:styleId="126">
    <w:name w:val="正文文本 字符"/>
    <w:basedOn w:val="75"/>
    <w:link w:val="33"/>
    <w:qFormat/>
    <w:uiPriority w:val="0"/>
    <w:rPr>
      <w:rFonts w:ascii="Times New Roman" w:hAnsi="Times New Roman" w:eastAsia="Times New Roman"/>
      <w:lang w:val="en-GB" w:eastAsia="en-GB"/>
    </w:rPr>
  </w:style>
  <w:style w:type="character" w:customStyle="1" w:styleId="127">
    <w:name w:val="正文文本缩进 字符"/>
    <w:basedOn w:val="75"/>
    <w:link w:val="34"/>
    <w:qFormat/>
    <w:uiPriority w:val="99"/>
    <w:rPr>
      <w:rFonts w:ascii="Times New Roman" w:hAnsi="Times New Roman"/>
      <w:lang w:val="en-US" w:eastAsia="zh-CN"/>
    </w:rPr>
  </w:style>
  <w:style w:type="character" w:customStyle="1" w:styleId="128">
    <w:name w:val="纯文本 字符"/>
    <w:basedOn w:val="75"/>
    <w:link w:val="36"/>
    <w:qFormat/>
    <w:uiPriority w:val="99"/>
    <w:rPr>
      <w:rFonts w:ascii="Courier New" w:hAnsi="Courier New" w:eastAsia="Times New Roman"/>
      <w:lang w:val="nb-NO" w:eastAsia="en-GB"/>
    </w:rPr>
  </w:style>
  <w:style w:type="character" w:customStyle="1" w:styleId="129">
    <w:name w:val="日期 字符"/>
    <w:basedOn w:val="75"/>
    <w:link w:val="39"/>
    <w:qFormat/>
    <w:uiPriority w:val="99"/>
    <w:rPr>
      <w:rFonts w:ascii="Times New Roman" w:hAnsi="Times New Roman" w:eastAsia="Times New Roman"/>
      <w:lang w:val="en-GB" w:eastAsia="en-GB"/>
    </w:rPr>
  </w:style>
  <w:style w:type="character" w:customStyle="1" w:styleId="130">
    <w:name w:val="正文文本缩进 2 字符"/>
    <w:basedOn w:val="75"/>
    <w:link w:val="40"/>
    <w:qFormat/>
    <w:uiPriority w:val="0"/>
    <w:rPr>
      <w:rFonts w:ascii="Times New Roman" w:hAnsi="Times New Roman" w:eastAsia="Times New Roman"/>
      <w:kern w:val="2"/>
      <w:lang w:val="zh-CN" w:eastAsia="zh-CN"/>
    </w:rPr>
  </w:style>
  <w:style w:type="character" w:customStyle="1" w:styleId="131">
    <w:name w:val="正文文本首行缩进 2 字符"/>
    <w:basedOn w:val="127"/>
    <w:link w:val="60"/>
    <w:qFormat/>
    <w:uiPriority w:val="0"/>
    <w:rPr>
      <w:rFonts w:ascii="Times New Roman" w:hAnsi="Times New Roman" w:eastAsia="MS Mincho"/>
      <w:lang w:val="en-GB" w:eastAsia="en-US"/>
    </w:rPr>
  </w:style>
  <w:style w:type="character" w:customStyle="1" w:styleId="132">
    <w:name w:val="副标题 字符"/>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正文文本缩进 3 字符"/>
    <w:basedOn w:val="75"/>
    <w:link w:val="49"/>
    <w:qFormat/>
    <w:uiPriority w:val="0"/>
    <w:rPr>
      <w:rFonts w:ascii="Times New Roman" w:hAnsi="Times New Roman" w:eastAsia="Times New Roman"/>
      <w:lang w:val="en-US" w:eastAsia="ja-JP"/>
    </w:rPr>
  </w:style>
  <w:style w:type="character" w:customStyle="1" w:styleId="134">
    <w:name w:val="正文文本 2 字符"/>
    <w:basedOn w:val="75"/>
    <w:link w:val="52"/>
    <w:qFormat/>
    <w:uiPriority w:val="0"/>
    <w:rPr>
      <w:rFonts w:ascii="Times New Roman" w:hAnsi="Times New Roman" w:eastAsia="Times New Roman"/>
      <w:kern w:val="2"/>
      <w:sz w:val="21"/>
      <w:lang w:val="zh-CN" w:eastAsia="zh-CN"/>
    </w:rPr>
  </w:style>
  <w:style w:type="character" w:customStyle="1" w:styleId="135">
    <w:name w:val="HTML 预设格式 字符"/>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批注文字 字符"/>
    <w:link w:val="31"/>
    <w:qFormat/>
    <w:uiPriority w:val="99"/>
    <w:rPr>
      <w:rFonts w:ascii="Times New Roman" w:hAnsi="Times New Roman"/>
      <w:lang w:val="en-GB" w:eastAsia="en-US"/>
    </w:rPr>
  </w:style>
  <w:style w:type="character" w:customStyle="1" w:styleId="141">
    <w:name w:val="批注主题 字符"/>
    <w:link w:val="59"/>
    <w:qFormat/>
    <w:uiPriority w:val="99"/>
    <w:rPr>
      <w:rFonts w:ascii="Times New Roman" w:hAnsi="Times New Roman"/>
      <w:b/>
      <w:bCs/>
      <w:lang w:val="en-GB" w:eastAsia="en-US"/>
    </w:rPr>
  </w:style>
  <w:style w:type="character" w:customStyle="1" w:styleId="142">
    <w:name w:val="批注框文本 字符"/>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脚注文本 字符"/>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文档结构图 字符"/>
    <w:link w:val="30"/>
    <w:qFormat/>
    <w:uiPriority w:val="99"/>
    <w:rPr>
      <w:rFonts w:ascii="Tahoma" w:hAnsi="Tahoma" w:cs="Tahoma"/>
      <w:shd w:val="clear" w:color="auto" w:fill="000080"/>
      <w:lang w:val="en-GB" w:eastAsia="en-US"/>
    </w:rPr>
  </w:style>
  <w:style w:type="paragraph" w:customStyle="1" w:styleId="15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标题 2 字符"/>
    <w:link w:val="3"/>
    <w:qFormat/>
    <w:uiPriority w:val="0"/>
    <w:rPr>
      <w:rFonts w:ascii="Arial" w:hAnsi="Arial"/>
      <w:sz w:val="32"/>
      <w:lang w:val="en-GB" w:eastAsia="en-US"/>
    </w:rPr>
  </w:style>
  <w:style w:type="character" w:customStyle="1" w:styleId="183">
    <w:name w:val="标题 4 字符"/>
    <w:link w:val="5"/>
    <w:qFormat/>
    <w:uiPriority w:val="0"/>
    <w:rPr>
      <w:rFonts w:ascii="Arial" w:hAnsi="Arial"/>
      <w:sz w:val="24"/>
      <w:lang w:val="en-GB" w:eastAsia="en-US"/>
    </w:rPr>
  </w:style>
  <w:style w:type="character" w:customStyle="1" w:styleId="184">
    <w:name w:val="标题 5 字符"/>
    <w:link w:val="6"/>
    <w:qFormat/>
    <w:uiPriority w:val="0"/>
    <w:rPr>
      <w:rFonts w:ascii="Arial" w:hAnsi="Arial"/>
      <w:sz w:val="22"/>
      <w:lang w:val="en-GB" w:eastAsia="en-US"/>
    </w:rPr>
  </w:style>
  <w:style w:type="character" w:customStyle="1" w:styleId="185">
    <w:name w:val="标题 6 字符"/>
    <w:link w:val="7"/>
    <w:qFormat/>
    <w:uiPriority w:val="9"/>
    <w:rPr>
      <w:rFonts w:ascii="Arial" w:hAnsi="Arial"/>
      <w:lang w:val="en-GB" w:eastAsia="en-US"/>
    </w:rPr>
  </w:style>
  <w:style w:type="character" w:customStyle="1" w:styleId="186">
    <w:name w:val="标题 7 字符"/>
    <w:link w:val="9"/>
    <w:qFormat/>
    <w:uiPriority w:val="9"/>
    <w:rPr>
      <w:rFonts w:ascii="Arial" w:hAnsi="Arial"/>
      <w:lang w:val="en-GB" w:eastAsia="en-US"/>
    </w:rPr>
  </w:style>
  <w:style w:type="character" w:customStyle="1" w:styleId="187">
    <w:name w:val="标题 8 字符"/>
    <w:link w:val="10"/>
    <w:qFormat/>
    <w:uiPriority w:val="9"/>
    <w:rPr>
      <w:rFonts w:ascii="Arial" w:hAnsi="Arial"/>
      <w:sz w:val="36"/>
      <w:lang w:val="en-GB" w:eastAsia="en-US"/>
    </w:rPr>
  </w:style>
  <w:style w:type="character" w:customStyle="1" w:styleId="188">
    <w:name w:val="标题 9 字符"/>
    <w:link w:val="11"/>
    <w:qFormat/>
    <w:uiPriority w:val="9"/>
    <w:rPr>
      <w:rFonts w:ascii="Arial" w:hAnsi="Arial"/>
      <w:sz w:val="36"/>
      <w:lang w:val="en-GB" w:eastAsia="en-US"/>
    </w:rPr>
  </w:style>
  <w:style w:type="character" w:customStyle="1" w:styleId="189">
    <w:name w:val="列表 字符"/>
    <w:link w:val="14"/>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列表 2 字符"/>
    <w:link w:val="13"/>
    <w:qFormat/>
    <w:uiPriority w:val="0"/>
    <w:rPr>
      <w:rFonts w:ascii="Times New Roman" w:hAnsi="Times New Roman"/>
      <w:lang w:val="en-GB" w:eastAsia="en-US"/>
    </w:rPr>
  </w:style>
  <w:style w:type="character" w:customStyle="1" w:styleId="192">
    <w:name w:val="列表 3 字符"/>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页脚 字符"/>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题注 字符"/>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标题 字符"/>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oleObject" Target="embeddings/oleObject6.bin"/><Relationship Id="rId17" Type="http://schemas.openxmlformats.org/officeDocument/2006/relationships/image" Target="media/image3.wmf"/><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oleObject" Target="embeddings/oleObject3.bin"/><Relationship Id="rId13" Type="http://schemas.openxmlformats.org/officeDocument/2006/relationships/image" Target="media/image2.wmf"/><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45D4A-429A-4FC9-B101-83E0710B1669}">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7</Pages>
  <Words>3927</Words>
  <Characters>22388</Characters>
  <Lines>186</Lines>
  <Paragraphs>52</Paragraphs>
  <TotalTime>45</TotalTime>
  <ScaleCrop>false</ScaleCrop>
  <LinksUpToDate>false</LinksUpToDate>
  <CharactersWithSpaces>26263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2023-11-03T09:01:00Z</dcterms:created>
  <dc:creator>ZTE</dc:creator>
  <cp:lastModifiedBy>ZTE</cp:lastModifiedBy>
  <cp:lastPrinted>2411-12-31T15:59:00Z</cp:lastPrinted>
  <dcterms:modified xsi:type="dcterms:W3CDTF">2024-02-19T07:08:35Z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